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A90F98" w14:textId="69742374" w:rsidR="00391725" w:rsidRPr="00A45D97" w:rsidRDefault="00391725" w:rsidP="00391725">
      <w:pPr>
        <w:pStyle w:val="af3"/>
        <w:keepLines/>
        <w:tabs>
          <w:tab w:val="right" w:pos="10440"/>
          <w:tab w:val="right" w:pos="13323"/>
        </w:tabs>
        <w:spacing w:before="60" w:after="60"/>
        <w:rPr>
          <w:rFonts w:ascii="Times New Roman" w:eastAsia="宋体" w:hAnsi="Times New Roman"/>
          <w:b w:val="0"/>
          <w:sz w:val="24"/>
          <w:szCs w:val="24"/>
          <w:lang w:eastAsia="zh-CN"/>
        </w:rPr>
      </w:pPr>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10</w:t>
      </w:r>
      <w:r>
        <w:rPr>
          <w:rFonts w:ascii="Times New Roman" w:hAnsi="Times New Roman"/>
          <w:sz w:val="24"/>
          <w:szCs w:val="24"/>
        </w:rPr>
        <w:t>9</w:t>
      </w:r>
      <w:r w:rsidRPr="00A45D97">
        <w:rPr>
          <w:rFonts w:ascii="Times New Roman" w:hAnsi="Times New Roman"/>
          <w:sz w:val="24"/>
          <w:szCs w:val="24"/>
        </w:rPr>
        <w:tab/>
      </w:r>
      <w:r w:rsidRPr="00B32C98">
        <w:rPr>
          <w:rFonts w:ascii="Times New Roman" w:hAnsi="Times New Roman"/>
          <w:sz w:val="24"/>
          <w:szCs w:val="24"/>
        </w:rPr>
        <w:t>R4-231</w:t>
      </w:r>
      <w:r w:rsidR="00B32C98" w:rsidRPr="00B32C98">
        <w:rPr>
          <w:rFonts w:ascii="Times New Roman" w:hAnsi="Times New Roman"/>
          <w:sz w:val="24"/>
          <w:szCs w:val="24"/>
        </w:rPr>
        <w:t>9495</w:t>
      </w:r>
    </w:p>
    <w:p w14:paraId="33C80812" w14:textId="77777777" w:rsidR="00391725" w:rsidRPr="009F724B" w:rsidRDefault="00391725" w:rsidP="00391725">
      <w:pPr>
        <w:pStyle w:val="af3"/>
        <w:tabs>
          <w:tab w:val="right" w:pos="9781"/>
          <w:tab w:val="right" w:pos="13323"/>
        </w:tabs>
        <w:spacing w:before="60" w:after="60"/>
        <w:outlineLvl w:val="0"/>
        <w:rPr>
          <w:rFonts w:ascii="Times New Roman" w:hAnsi="Times New Roman"/>
          <w:sz w:val="24"/>
          <w:szCs w:val="24"/>
        </w:rPr>
      </w:pPr>
      <w:r w:rsidRPr="00AA0144">
        <w:rPr>
          <w:rFonts w:ascii="Times New Roman" w:hAnsi="Times New Roman"/>
          <w:sz w:val="24"/>
          <w:szCs w:val="24"/>
        </w:rPr>
        <w:t>Chicago, US, 13 - 17 November 2023</w:t>
      </w:r>
      <w:bookmarkStart w:id="0" w:name="_GoBack"/>
      <w:bookmarkEnd w:id="0"/>
    </w:p>
    <w:p w14:paraId="2C1C61A8" w14:textId="6AD6DB0A" w:rsidR="00CC5B11" w:rsidRPr="00660B60" w:rsidRDefault="00CC5B11" w:rsidP="00CC5B11">
      <w:pPr>
        <w:tabs>
          <w:tab w:val="left" w:pos="1985"/>
        </w:tabs>
        <w:spacing w:before="60" w:after="60"/>
        <w:rPr>
          <w:rFonts w:ascii="Times New Roman" w:eastAsia="宋体" w:hAnsi="Times New Roman" w:cs="Times New Roman"/>
          <w:b/>
        </w:rPr>
      </w:pPr>
      <w:r w:rsidRPr="00660B60">
        <w:rPr>
          <w:rFonts w:ascii="Times New Roman" w:eastAsia="宋体" w:hAnsi="Times New Roman" w:cs="Times New Roman"/>
          <w:b/>
        </w:rPr>
        <w:t>Agenda Item:</w:t>
      </w:r>
      <w:r w:rsidRPr="00660B60">
        <w:rPr>
          <w:rFonts w:ascii="Times New Roman" w:eastAsia="宋体" w:hAnsi="Times New Roman" w:cs="Times New Roman"/>
          <w:b/>
        </w:rPr>
        <w:tab/>
      </w:r>
      <w:r w:rsidR="00C640CB">
        <w:rPr>
          <w:rFonts w:ascii="Times New Roman" w:eastAsia="宋体" w:hAnsi="Times New Roman" w:cs="Times New Roman"/>
          <w:b/>
        </w:rPr>
        <w:t>8</w:t>
      </w:r>
      <w:r w:rsidRPr="000D0EF7">
        <w:rPr>
          <w:rFonts w:ascii="Times New Roman" w:eastAsia="宋体" w:hAnsi="Times New Roman" w:cs="Times New Roman"/>
          <w:b/>
        </w:rPr>
        <w:t>.</w:t>
      </w:r>
      <w:r w:rsidR="007C7942" w:rsidRPr="000D0EF7">
        <w:rPr>
          <w:rFonts w:ascii="Times New Roman" w:eastAsia="宋体" w:hAnsi="Times New Roman" w:cs="Times New Roman"/>
          <w:b/>
        </w:rPr>
        <w:t>3</w:t>
      </w:r>
      <w:r w:rsidR="002460A6" w:rsidRPr="000D0EF7">
        <w:rPr>
          <w:rFonts w:ascii="Times New Roman" w:eastAsia="宋体" w:hAnsi="Times New Roman" w:cs="Times New Roman"/>
          <w:b/>
        </w:rPr>
        <w:t>0</w:t>
      </w:r>
      <w:r w:rsidRPr="000D0EF7">
        <w:rPr>
          <w:rFonts w:ascii="Times New Roman" w:eastAsia="宋体" w:hAnsi="Times New Roman" w:cs="Times New Roman"/>
          <w:b/>
        </w:rPr>
        <w:t>.</w:t>
      </w:r>
      <w:r w:rsidR="00953AE2" w:rsidRPr="000D0EF7">
        <w:rPr>
          <w:rFonts w:ascii="Times New Roman" w:eastAsia="宋体" w:hAnsi="Times New Roman" w:cs="Times New Roman"/>
          <w:b/>
        </w:rPr>
        <w:t>3.</w:t>
      </w:r>
      <w:r w:rsidR="007C7942" w:rsidRPr="000D0EF7">
        <w:rPr>
          <w:rFonts w:ascii="Times New Roman" w:eastAsia="宋体" w:hAnsi="Times New Roman" w:cs="Times New Roman"/>
          <w:b/>
        </w:rPr>
        <w:t>2</w:t>
      </w:r>
    </w:p>
    <w:p w14:paraId="57DB46B7" w14:textId="77777777" w:rsidR="00CC5B11" w:rsidRPr="00660B60" w:rsidRDefault="00CC5B11" w:rsidP="00CC5B11">
      <w:pPr>
        <w:tabs>
          <w:tab w:val="left" w:pos="1985"/>
        </w:tabs>
        <w:spacing w:before="60" w:after="60"/>
        <w:rPr>
          <w:rFonts w:ascii="Times New Roman" w:hAnsi="Times New Roman" w:cs="Times New Roman"/>
          <w:lang w:eastAsia="ja-JP"/>
        </w:rPr>
      </w:pPr>
      <w:r w:rsidRPr="00660B60">
        <w:rPr>
          <w:rFonts w:ascii="Times New Roman" w:hAnsi="Times New Roman" w:cs="Times New Roman"/>
          <w:b/>
        </w:rPr>
        <w:t xml:space="preserve">Source: </w:t>
      </w:r>
      <w:r w:rsidRPr="00660B60">
        <w:rPr>
          <w:rFonts w:ascii="Times New Roman" w:hAnsi="Times New Roman" w:cs="Times New Roman"/>
          <w:b/>
        </w:rPr>
        <w:tab/>
        <w:t>OPPO</w:t>
      </w:r>
    </w:p>
    <w:p w14:paraId="1234CEC6" w14:textId="514FD24A" w:rsidR="00CC5B11" w:rsidRPr="00660B60" w:rsidRDefault="00CC5B11" w:rsidP="00CC5B11">
      <w:pPr>
        <w:tabs>
          <w:tab w:val="left" w:pos="1985"/>
        </w:tabs>
        <w:spacing w:before="60" w:after="60"/>
        <w:rPr>
          <w:rFonts w:ascii="Times New Roman" w:eastAsia="宋体" w:hAnsi="Times New Roman" w:cs="Times New Roman"/>
        </w:rPr>
      </w:pPr>
      <w:r w:rsidRPr="00660B60">
        <w:rPr>
          <w:rFonts w:ascii="Times New Roman" w:hAnsi="Times New Roman" w:cs="Times New Roman"/>
          <w:b/>
        </w:rPr>
        <w:t>Title:</w:t>
      </w:r>
      <w:r w:rsidRPr="00660B60">
        <w:rPr>
          <w:rFonts w:ascii="Times New Roman" w:hAnsi="Times New Roman" w:cs="Times New Roman"/>
        </w:rPr>
        <w:t xml:space="preserve"> </w:t>
      </w:r>
      <w:r w:rsidRPr="00660B60">
        <w:rPr>
          <w:rFonts w:ascii="Times New Roman" w:hAnsi="Times New Roman" w:cs="Times New Roman"/>
        </w:rPr>
        <w:tab/>
      </w:r>
      <w:r w:rsidR="004620B1" w:rsidRPr="00660B60">
        <w:rPr>
          <w:rFonts w:ascii="Times New Roman" w:hAnsi="Times New Roman" w:cs="Times New Roman"/>
          <w:b/>
          <w:lang w:eastAsia="ja-JP"/>
        </w:rPr>
        <w:t xml:space="preserve">Discussion on </w:t>
      </w:r>
      <w:r w:rsidR="00351CDB">
        <w:rPr>
          <w:rFonts w:ascii="Times New Roman" w:hAnsi="Times New Roman" w:cs="Times New Roman"/>
          <w:b/>
          <w:lang w:eastAsia="ja-JP"/>
        </w:rPr>
        <w:t>SL-U RRM requirements</w:t>
      </w:r>
    </w:p>
    <w:p w14:paraId="0EED31D0" w14:textId="256CA54C" w:rsidR="00CC5B11" w:rsidRPr="00660B60" w:rsidRDefault="00CC5B11" w:rsidP="00CC5B11">
      <w:pPr>
        <w:tabs>
          <w:tab w:val="left" w:pos="1985"/>
        </w:tabs>
        <w:spacing w:before="60" w:after="60"/>
        <w:rPr>
          <w:rFonts w:ascii="Times New Roman" w:hAnsi="Times New Roman" w:cs="Times New Roman"/>
          <w:b/>
        </w:rPr>
      </w:pPr>
      <w:r w:rsidRPr="00660B60">
        <w:rPr>
          <w:rFonts w:ascii="Times New Roman" w:hAnsi="Times New Roman" w:cs="Times New Roman"/>
          <w:b/>
        </w:rPr>
        <w:t>Document for:</w:t>
      </w:r>
      <w:r w:rsidRPr="00660B60">
        <w:rPr>
          <w:rFonts w:ascii="Times New Roman" w:hAnsi="Times New Roman" w:cs="Times New Roman"/>
        </w:rPr>
        <w:tab/>
      </w:r>
      <w:r w:rsidR="009812ED">
        <w:rPr>
          <w:rFonts w:ascii="Times New Roman" w:hAnsi="Times New Roman" w:cs="Times New Roman"/>
          <w:b/>
        </w:rPr>
        <w:t>Approval</w:t>
      </w:r>
    </w:p>
    <w:p w14:paraId="6D0B833A" w14:textId="77777777" w:rsidR="00973137" w:rsidRPr="00660B60" w:rsidRDefault="00625A35">
      <w:pPr>
        <w:pStyle w:val="1"/>
        <w:rPr>
          <w:rFonts w:ascii="Times New Roman" w:hAnsi="Times New Roman"/>
        </w:rPr>
      </w:pPr>
      <w:r w:rsidRPr="00660B60">
        <w:rPr>
          <w:rFonts w:ascii="Times New Roman" w:hAnsi="Times New Roman"/>
        </w:rPr>
        <w:t>1</w:t>
      </w:r>
      <w:r w:rsidRPr="00660B60">
        <w:rPr>
          <w:rFonts w:ascii="Times New Roman" w:hAnsi="Times New Roman"/>
        </w:rPr>
        <w:tab/>
        <w:t>Introduction</w:t>
      </w:r>
    </w:p>
    <w:p w14:paraId="7E440A54" w14:textId="4AACC16C" w:rsidR="00091002" w:rsidRPr="002976E3" w:rsidRDefault="00A61931" w:rsidP="00B662C7">
      <w:pPr>
        <w:pStyle w:val="a6"/>
        <w:rPr>
          <w:rFonts w:ascii="Times New Roman" w:eastAsiaTheme="minorEastAsia" w:hAnsi="Times New Roman" w:cs="Times New Roman"/>
          <w:lang w:val="en-GB"/>
        </w:rPr>
      </w:pPr>
      <w:r>
        <w:rPr>
          <w:rFonts w:ascii="Times New Roman" w:hAnsi="Times New Roman" w:cs="Times New Roman"/>
          <w:lang w:val="en-GB"/>
        </w:rPr>
        <w:t xml:space="preserve">Last RAN4 meeting had </w:t>
      </w:r>
      <w:r w:rsidR="00F54149">
        <w:rPr>
          <w:rFonts w:ascii="Times New Roman" w:hAnsi="Times New Roman" w:cs="Times New Roman"/>
          <w:lang w:val="en-GB"/>
        </w:rPr>
        <w:t>reached a plenty of agreements as captured in</w:t>
      </w:r>
      <w:r w:rsidR="007A3B8F">
        <w:rPr>
          <w:rFonts w:ascii="Times New Roman" w:hAnsi="Times New Roman" w:cs="Times New Roman"/>
          <w:lang w:val="en-GB"/>
        </w:rPr>
        <w:t xml:space="preserve"> </w:t>
      </w:r>
      <w:r>
        <w:rPr>
          <w:rFonts w:ascii="Times New Roman" w:hAnsi="Times New Roman" w:cs="Times New Roman"/>
          <w:lang w:val="en-GB"/>
        </w:rPr>
        <w:t>[</w:t>
      </w:r>
      <w:r w:rsidR="00222F30">
        <w:rPr>
          <w:rFonts w:ascii="Times New Roman" w:hAnsi="Times New Roman" w:cs="Times New Roman"/>
          <w:lang w:val="en-GB"/>
        </w:rPr>
        <w:t>1</w:t>
      </w:r>
      <w:r>
        <w:rPr>
          <w:rFonts w:ascii="Times New Roman" w:hAnsi="Times New Roman" w:cs="Times New Roman"/>
          <w:lang w:val="en-GB"/>
        </w:rPr>
        <w:t>]</w:t>
      </w:r>
      <w:r w:rsidR="004B5A51">
        <w:rPr>
          <w:rFonts w:ascii="Times New Roman" w:hAnsi="Times New Roman" w:cs="Times New Roman"/>
          <w:lang w:val="en-GB"/>
        </w:rPr>
        <w:t xml:space="preserve"> and agreed </w:t>
      </w:r>
      <w:r w:rsidR="00222F30">
        <w:rPr>
          <w:rFonts w:ascii="Times New Roman" w:hAnsi="Times New Roman" w:cs="Times New Roman"/>
          <w:lang w:val="en-GB"/>
        </w:rPr>
        <w:t>a draft big CR [2]</w:t>
      </w:r>
      <w:r w:rsidR="007A3B8F">
        <w:rPr>
          <w:rFonts w:ascii="Times New Roman" w:hAnsi="Times New Roman" w:cs="Times New Roman"/>
          <w:lang w:val="en-GB"/>
        </w:rPr>
        <w:t>. T</w:t>
      </w:r>
      <w:r w:rsidR="00161AD3" w:rsidRPr="00660B60">
        <w:rPr>
          <w:rFonts w:ascii="Times New Roman" w:hAnsi="Times New Roman" w:cs="Times New Roman"/>
          <w:lang w:val="en-GB"/>
        </w:rPr>
        <w:t xml:space="preserve">his contribution will give our </w:t>
      </w:r>
      <w:r w:rsidR="008D6F60">
        <w:rPr>
          <w:rFonts w:ascii="Times New Roman" w:hAnsi="Times New Roman" w:cs="Times New Roman"/>
          <w:lang w:val="en-GB"/>
        </w:rPr>
        <w:t>further</w:t>
      </w:r>
      <w:r w:rsidR="00161AD3" w:rsidRPr="00660B60">
        <w:rPr>
          <w:rFonts w:ascii="Times New Roman" w:hAnsi="Times New Roman" w:cs="Times New Roman"/>
          <w:lang w:val="en-GB"/>
        </w:rPr>
        <w:t xml:space="preserve"> </w:t>
      </w:r>
      <w:r w:rsidR="00B466C3" w:rsidRPr="00660B60">
        <w:rPr>
          <w:rFonts w:ascii="Times New Roman" w:hAnsi="Times New Roman" w:cs="Times New Roman"/>
          <w:lang w:val="en-GB"/>
        </w:rPr>
        <w:t>considerations</w:t>
      </w:r>
      <w:r w:rsidR="008D6F60">
        <w:rPr>
          <w:rFonts w:ascii="Times New Roman" w:hAnsi="Times New Roman" w:cs="Times New Roman"/>
          <w:lang w:val="en-GB"/>
        </w:rPr>
        <w:t xml:space="preserve"> on </w:t>
      </w:r>
      <w:r w:rsidR="00074F1D">
        <w:rPr>
          <w:rFonts w:ascii="Times New Roman" w:hAnsi="Times New Roman" w:cs="Times New Roman"/>
          <w:lang w:val="en-GB"/>
        </w:rPr>
        <w:t>remaining issues</w:t>
      </w:r>
      <w:r w:rsidR="00E153E8" w:rsidRPr="00660B60">
        <w:rPr>
          <w:rFonts w:ascii="Times New Roman" w:hAnsi="Times New Roman" w:cs="Times New Roman"/>
          <w:lang w:val="en-GB"/>
        </w:rPr>
        <w:t>.</w:t>
      </w:r>
    </w:p>
    <w:p w14:paraId="5630EBFD" w14:textId="14B2ED74" w:rsidR="00124DB1" w:rsidRDefault="00625A35" w:rsidP="00CD7C69">
      <w:pPr>
        <w:pStyle w:val="1"/>
        <w:rPr>
          <w:rFonts w:ascii="Times New Roman" w:hAnsi="Times New Roman"/>
        </w:rPr>
      </w:pPr>
      <w:r w:rsidRPr="00660B60">
        <w:rPr>
          <w:rFonts w:ascii="Times New Roman" w:hAnsi="Times New Roman"/>
        </w:rPr>
        <w:t>2</w:t>
      </w:r>
      <w:r w:rsidRPr="00660B60">
        <w:rPr>
          <w:rFonts w:ascii="Times New Roman" w:hAnsi="Times New Roman"/>
        </w:rPr>
        <w:tab/>
      </w:r>
      <w:r w:rsidR="007D20D2" w:rsidRPr="00660B60">
        <w:rPr>
          <w:rFonts w:ascii="Times New Roman" w:hAnsi="Times New Roman"/>
        </w:rPr>
        <w:t>Discussion</w:t>
      </w:r>
    </w:p>
    <w:p w14:paraId="66CB88A4" w14:textId="6604A2C6" w:rsidR="00E22853" w:rsidRPr="00AE38EE" w:rsidRDefault="00FA2453" w:rsidP="00AE38EE">
      <w:pPr>
        <w:pStyle w:val="21"/>
      </w:pPr>
      <w:r>
        <w:t>2.</w:t>
      </w:r>
      <w:r w:rsidR="009842E1">
        <w:t>1</w:t>
      </w:r>
      <w:r>
        <w:t xml:space="preserve"> Selection / Reselection of V2X synchronization reference source</w:t>
      </w:r>
    </w:p>
    <w:tbl>
      <w:tblPr>
        <w:tblStyle w:val="afc"/>
        <w:tblW w:w="0" w:type="auto"/>
        <w:tblLook w:val="04A0" w:firstRow="1" w:lastRow="0" w:firstColumn="1" w:lastColumn="0" w:noHBand="0" w:noVBand="1"/>
      </w:tblPr>
      <w:tblGrid>
        <w:gridCol w:w="9629"/>
      </w:tblGrid>
      <w:tr w:rsidR="00350B0B" w14:paraId="5C97FB03" w14:textId="77777777" w:rsidTr="00350B0B">
        <w:tc>
          <w:tcPr>
            <w:tcW w:w="9629" w:type="dxa"/>
          </w:tcPr>
          <w:p w14:paraId="0CB21DFE" w14:textId="77777777" w:rsidR="00D844CB" w:rsidRPr="00D844CB" w:rsidRDefault="00D844CB" w:rsidP="00D844CB">
            <w:pPr>
              <w:jc w:val="both"/>
              <w:rPr>
                <w:rFonts w:ascii="Times New Roman" w:eastAsiaTheme="minorEastAsia" w:hAnsi="Times New Roman" w:cs="Times New Roman"/>
                <w:b/>
                <w:sz w:val="18"/>
                <w:szCs w:val="18"/>
                <w:u w:val="single"/>
                <w:lang w:eastAsia="ko-KR"/>
              </w:rPr>
            </w:pPr>
            <w:r w:rsidRPr="00D844CB">
              <w:rPr>
                <w:rFonts w:ascii="Times New Roman" w:eastAsiaTheme="minorEastAsia" w:hAnsi="Times New Roman" w:cs="Times New Roman"/>
                <w:b/>
                <w:sz w:val="18"/>
                <w:szCs w:val="18"/>
                <w:u w:val="single"/>
                <w:lang w:eastAsia="ko-KR"/>
              </w:rPr>
              <w:t>Issue 4-1: Requirements for SyncRef UE that is synchronized to GNSS directly or in-directly</w:t>
            </w:r>
          </w:p>
          <w:p w14:paraId="6F63A871" w14:textId="77777777" w:rsidR="003C06C1" w:rsidRPr="003C06C1" w:rsidRDefault="003C06C1" w:rsidP="003C06C1">
            <w:pPr>
              <w:ind w:leftChars="213" w:left="427" w:hanging="1"/>
              <w:jc w:val="both"/>
              <w:rPr>
                <w:rFonts w:ascii="Times New Roman" w:eastAsiaTheme="minorEastAsia" w:hAnsi="Times New Roman" w:cs="Times New Roman"/>
                <w:b/>
                <w:sz w:val="18"/>
                <w:szCs w:val="18"/>
                <w:lang w:eastAsia="ko-KR"/>
              </w:rPr>
            </w:pPr>
            <w:r w:rsidRPr="003C06C1">
              <w:rPr>
                <w:rFonts w:ascii="Times New Roman" w:eastAsiaTheme="minorEastAsia" w:hAnsi="Times New Roman" w:cs="Times New Roman"/>
                <w:b/>
                <w:sz w:val="18"/>
                <w:szCs w:val="18"/>
                <w:lang w:eastAsia="ko-KR"/>
              </w:rPr>
              <w:t>&lt;Agreement&gt;</w:t>
            </w:r>
          </w:p>
          <w:p w14:paraId="68C44AF6" w14:textId="77777777" w:rsidR="001D5BD3" w:rsidRPr="001D5BD3" w:rsidRDefault="001D5BD3" w:rsidP="001D5BD3">
            <w:pPr>
              <w:pStyle w:val="aff4"/>
              <w:numPr>
                <w:ilvl w:val="0"/>
                <w:numId w:val="15"/>
              </w:numPr>
              <w:overflowPunct w:val="0"/>
              <w:autoSpaceDE w:val="0"/>
              <w:autoSpaceDN w:val="0"/>
              <w:adjustRightInd w:val="0"/>
              <w:spacing w:after="180" w:line="240" w:lineRule="auto"/>
              <w:ind w:left="760"/>
              <w:textAlignment w:val="baseline"/>
              <w:rPr>
                <w:rFonts w:ascii="Times New Roman" w:hAnsi="Times New Roman" w:cs="Times New Roman"/>
                <w:sz w:val="20"/>
                <w:lang w:val="en-US"/>
              </w:rPr>
            </w:pPr>
            <w:r w:rsidRPr="001D5BD3">
              <w:rPr>
                <w:rFonts w:ascii="Times New Roman" w:hAnsi="Times New Roman" w:cs="Times New Roman"/>
                <w:sz w:val="20"/>
                <w:lang w:val="en-US"/>
              </w:rPr>
              <w:t>Reuse existing requirement with adding condition below</w:t>
            </w:r>
          </w:p>
          <w:p w14:paraId="4D7CA5CB" w14:textId="77777777" w:rsidR="001D5BD3" w:rsidRPr="001D5BD3" w:rsidRDefault="001D5BD3" w:rsidP="001D5BD3">
            <w:pPr>
              <w:pStyle w:val="aff4"/>
              <w:numPr>
                <w:ilvl w:val="1"/>
                <w:numId w:val="15"/>
              </w:numPr>
              <w:overflowPunct w:val="0"/>
              <w:autoSpaceDE w:val="0"/>
              <w:autoSpaceDN w:val="0"/>
              <w:adjustRightInd w:val="0"/>
              <w:spacing w:after="180" w:line="240" w:lineRule="auto"/>
              <w:ind w:left="1200"/>
              <w:textAlignment w:val="baseline"/>
              <w:rPr>
                <w:rFonts w:ascii="Times New Roman" w:hAnsi="Times New Roman" w:cs="Times New Roman"/>
                <w:sz w:val="20"/>
                <w:lang w:val="en-US"/>
              </w:rPr>
            </w:pPr>
            <w:r w:rsidRPr="001D5BD3">
              <w:rPr>
                <w:rFonts w:ascii="Times New Roman" w:hAnsi="Times New Roman" w:cs="Times New Roman"/>
                <w:sz w:val="20"/>
                <w:lang w:val="en-US"/>
              </w:rPr>
              <w:t xml:space="preserve">“all the SSB periods are available during the </w:t>
            </w:r>
            <w:proofErr w:type="spellStart"/>
            <w:proofErr w:type="gramStart"/>
            <w:r w:rsidRPr="001D5BD3">
              <w:rPr>
                <w:rFonts w:ascii="Times New Roman" w:hAnsi="Times New Roman" w:cs="Times New Roman"/>
                <w:sz w:val="20"/>
                <w:lang w:val="en-US"/>
              </w:rPr>
              <w:t>T</w:t>
            </w:r>
            <w:r w:rsidRPr="001D5BD3">
              <w:rPr>
                <w:rFonts w:ascii="Times New Roman" w:hAnsi="Times New Roman" w:cs="Times New Roman"/>
                <w:sz w:val="20"/>
                <w:vertAlign w:val="subscript"/>
                <w:lang w:val="en-US"/>
              </w:rPr>
              <w:t>detect,SyncRef</w:t>
            </w:r>
            <w:proofErr w:type="spellEnd"/>
            <w:proofErr w:type="gramEnd"/>
            <w:r w:rsidRPr="001D5BD3">
              <w:rPr>
                <w:rFonts w:ascii="Times New Roman" w:hAnsi="Times New Roman" w:cs="Times New Roman"/>
                <w:sz w:val="20"/>
                <w:vertAlign w:val="subscript"/>
                <w:lang w:val="en-US"/>
              </w:rPr>
              <w:t xml:space="preserve"> UE_V2X</w:t>
            </w:r>
            <w:r w:rsidRPr="001D5BD3">
              <w:rPr>
                <w:rFonts w:ascii="Times New Roman" w:hAnsi="Times New Roman" w:cs="Times New Roman"/>
                <w:sz w:val="20"/>
                <w:lang w:val="en-US"/>
              </w:rPr>
              <w:t xml:space="preserve"> seconds.”</w:t>
            </w:r>
          </w:p>
          <w:p w14:paraId="41F14233" w14:textId="77777777" w:rsidR="001D5BD3" w:rsidRPr="001D5BD3" w:rsidRDefault="001D5BD3" w:rsidP="001D5BD3">
            <w:pPr>
              <w:pStyle w:val="aff4"/>
              <w:numPr>
                <w:ilvl w:val="2"/>
                <w:numId w:val="15"/>
              </w:numPr>
              <w:overflowPunct w:val="0"/>
              <w:autoSpaceDE w:val="0"/>
              <w:autoSpaceDN w:val="0"/>
              <w:adjustRightInd w:val="0"/>
              <w:spacing w:after="180" w:line="240" w:lineRule="auto"/>
              <w:ind w:left="1600"/>
              <w:textAlignment w:val="baseline"/>
              <w:rPr>
                <w:rFonts w:ascii="Times New Roman" w:hAnsi="Times New Roman" w:cs="Times New Roman"/>
                <w:sz w:val="20"/>
                <w:lang w:val="en-US"/>
              </w:rPr>
            </w:pPr>
            <w:r w:rsidRPr="001D5BD3">
              <w:rPr>
                <w:rFonts w:ascii="Times New Roman" w:hAnsi="Times New Roman" w:cs="Times New Roman"/>
                <w:sz w:val="20"/>
                <w:lang w:val="en-US"/>
              </w:rPr>
              <w:t xml:space="preserve">The wording can be further polished in the CR </w:t>
            </w:r>
            <w:proofErr w:type="spellStart"/>
            <w:r w:rsidRPr="001D5BD3">
              <w:rPr>
                <w:rFonts w:ascii="Times New Roman" w:hAnsi="Times New Roman" w:cs="Times New Roman"/>
                <w:sz w:val="20"/>
                <w:lang w:val="en-US"/>
              </w:rPr>
              <w:t>wrok</w:t>
            </w:r>
            <w:proofErr w:type="spellEnd"/>
            <w:r w:rsidRPr="001D5BD3">
              <w:rPr>
                <w:rFonts w:ascii="Times New Roman" w:hAnsi="Times New Roman" w:cs="Times New Roman"/>
                <w:sz w:val="20"/>
                <w:lang w:val="en-US"/>
              </w:rPr>
              <w:t>.</w:t>
            </w:r>
          </w:p>
          <w:p w14:paraId="5F85761E" w14:textId="77777777" w:rsidR="001D5BD3" w:rsidRPr="001D5BD3" w:rsidRDefault="001D5BD3" w:rsidP="001D5BD3">
            <w:pPr>
              <w:pStyle w:val="aff4"/>
              <w:numPr>
                <w:ilvl w:val="2"/>
                <w:numId w:val="15"/>
              </w:numPr>
              <w:overflowPunct w:val="0"/>
              <w:autoSpaceDE w:val="0"/>
              <w:autoSpaceDN w:val="0"/>
              <w:adjustRightInd w:val="0"/>
              <w:spacing w:after="180" w:line="240" w:lineRule="auto"/>
              <w:ind w:left="1600"/>
              <w:textAlignment w:val="baseline"/>
              <w:rPr>
                <w:rFonts w:ascii="Times New Roman" w:hAnsi="Times New Roman" w:cs="Times New Roman"/>
                <w:sz w:val="20"/>
              </w:rPr>
            </w:pPr>
            <w:r w:rsidRPr="001D5BD3">
              <w:rPr>
                <w:rFonts w:ascii="Times New Roman" w:hAnsi="Times New Roman" w:cs="Times New Roman"/>
                <w:sz w:val="20"/>
              </w:rPr>
              <w:t xml:space="preserve">E.g., </w:t>
            </w:r>
          </w:p>
          <w:p w14:paraId="657C3787" w14:textId="5AD7481C" w:rsidR="00350B0B" w:rsidRPr="001D5BD3" w:rsidRDefault="001D5BD3" w:rsidP="001D5BD3">
            <w:pPr>
              <w:pStyle w:val="aff4"/>
              <w:numPr>
                <w:ilvl w:val="3"/>
                <w:numId w:val="15"/>
              </w:numPr>
              <w:overflowPunct w:val="0"/>
              <w:autoSpaceDE w:val="0"/>
              <w:autoSpaceDN w:val="0"/>
              <w:adjustRightInd w:val="0"/>
              <w:spacing w:after="180" w:line="240" w:lineRule="auto"/>
              <w:ind w:left="2000"/>
              <w:textAlignment w:val="baseline"/>
              <w:rPr>
                <w:rFonts w:ascii="Times New Roman" w:hAnsi="Times New Roman" w:cs="Times New Roman"/>
                <w:sz w:val="20"/>
                <w:lang w:val="en-US"/>
              </w:rPr>
            </w:pPr>
            <w:r w:rsidRPr="001D5BD3">
              <w:rPr>
                <w:rFonts w:ascii="Times New Roman" w:hAnsi="Times New Roman" w:cs="Times New Roman"/>
                <w:sz w:val="20"/>
                <w:lang w:val="en-US"/>
              </w:rPr>
              <w:t xml:space="preserve">UE shall not drop any </w:t>
            </w:r>
            <w:proofErr w:type="spellStart"/>
            <w:r w:rsidRPr="001D5BD3">
              <w:rPr>
                <w:rFonts w:ascii="Times New Roman" w:hAnsi="Times New Roman" w:cs="Times New Roman"/>
                <w:sz w:val="20"/>
                <w:lang w:val="en-US"/>
              </w:rPr>
              <w:t>sidelink</w:t>
            </w:r>
            <w:proofErr w:type="spellEnd"/>
            <w:r w:rsidRPr="001D5BD3">
              <w:rPr>
                <w:rFonts w:ascii="Times New Roman" w:hAnsi="Times New Roman" w:cs="Times New Roman"/>
                <w:sz w:val="20"/>
                <w:lang w:val="en-US"/>
              </w:rPr>
              <w:t xml:space="preserve"> data transmission for the purpose of selection/reselection to the </w:t>
            </w:r>
            <w:proofErr w:type="spellStart"/>
            <w:r w:rsidRPr="001D5BD3">
              <w:rPr>
                <w:rFonts w:ascii="Times New Roman" w:hAnsi="Times New Roman" w:cs="Times New Roman"/>
                <w:sz w:val="20"/>
                <w:lang w:val="en-US"/>
              </w:rPr>
              <w:t>SyncRef</w:t>
            </w:r>
            <w:proofErr w:type="spellEnd"/>
            <w:r w:rsidRPr="001D5BD3">
              <w:rPr>
                <w:rFonts w:ascii="Times New Roman" w:hAnsi="Times New Roman" w:cs="Times New Roman"/>
                <w:sz w:val="20"/>
                <w:lang w:val="en-US"/>
              </w:rPr>
              <w:t xml:space="preserve"> UE. The UE shall be able to identify newly detectable intra-frequency </w:t>
            </w:r>
            <w:proofErr w:type="spellStart"/>
            <w:r w:rsidRPr="001D5BD3">
              <w:rPr>
                <w:rFonts w:ascii="Times New Roman" w:hAnsi="Times New Roman" w:cs="Times New Roman"/>
                <w:sz w:val="20"/>
                <w:lang w:val="en-US"/>
              </w:rPr>
              <w:t>SyncRef</w:t>
            </w:r>
            <w:proofErr w:type="spellEnd"/>
            <w:r w:rsidRPr="001D5BD3">
              <w:rPr>
                <w:rFonts w:ascii="Times New Roman" w:hAnsi="Times New Roman" w:cs="Times New Roman"/>
                <w:sz w:val="20"/>
                <w:lang w:val="en-US"/>
              </w:rPr>
              <w:t xml:space="preserve"> UE within </w:t>
            </w:r>
            <w:proofErr w:type="spellStart"/>
            <w:proofErr w:type="gramStart"/>
            <w:r w:rsidRPr="001D5BD3">
              <w:rPr>
                <w:rFonts w:ascii="Times New Roman" w:hAnsi="Times New Roman" w:cs="Times New Roman"/>
                <w:sz w:val="20"/>
                <w:lang w:val="en-US"/>
              </w:rPr>
              <w:t>T</w:t>
            </w:r>
            <w:r w:rsidRPr="001D5BD3">
              <w:rPr>
                <w:rFonts w:ascii="Times New Roman" w:hAnsi="Times New Roman" w:cs="Times New Roman"/>
                <w:sz w:val="20"/>
                <w:vertAlign w:val="subscript"/>
                <w:lang w:val="en-US"/>
              </w:rPr>
              <w:t>detect,SyncRef</w:t>
            </w:r>
            <w:proofErr w:type="spellEnd"/>
            <w:proofErr w:type="gramEnd"/>
            <w:r w:rsidRPr="001D5BD3">
              <w:rPr>
                <w:rFonts w:ascii="Times New Roman" w:hAnsi="Times New Roman" w:cs="Times New Roman"/>
                <w:sz w:val="20"/>
                <w:vertAlign w:val="subscript"/>
                <w:lang w:val="en-US"/>
              </w:rPr>
              <w:t xml:space="preserve"> UE_V2X</w:t>
            </w:r>
            <w:r w:rsidRPr="001D5BD3">
              <w:rPr>
                <w:rFonts w:ascii="Times New Roman" w:hAnsi="Times New Roman" w:cs="Times New Roman"/>
                <w:sz w:val="20"/>
                <w:lang w:val="en-US"/>
              </w:rPr>
              <w:t xml:space="preserve"> seconds if the </w:t>
            </w:r>
            <w:proofErr w:type="spellStart"/>
            <w:r w:rsidRPr="001D5BD3">
              <w:rPr>
                <w:rFonts w:ascii="Times New Roman" w:hAnsi="Times New Roman" w:cs="Times New Roman"/>
                <w:sz w:val="20"/>
                <w:lang w:val="en-US"/>
              </w:rPr>
              <w:t>SyncRef</w:t>
            </w:r>
            <w:proofErr w:type="spellEnd"/>
            <w:r w:rsidRPr="001D5BD3">
              <w:rPr>
                <w:rFonts w:ascii="Times New Roman" w:hAnsi="Times New Roman" w:cs="Times New Roman"/>
                <w:sz w:val="20"/>
                <w:lang w:val="en-US"/>
              </w:rPr>
              <w:t xml:space="preserve"> UE meets the selection / reselection criterion defined in TS 38.331[2] and </w:t>
            </w:r>
            <w:r w:rsidRPr="001D5BD3">
              <w:rPr>
                <w:rFonts w:ascii="Times New Roman" w:hAnsi="Times New Roman" w:cs="Times New Roman"/>
                <w:color w:val="FF0000"/>
                <w:sz w:val="20"/>
                <w:lang w:val="en-US"/>
              </w:rPr>
              <w:t xml:space="preserve">all the SSB periods are available during the </w:t>
            </w:r>
            <w:proofErr w:type="spellStart"/>
            <w:r w:rsidRPr="001D5BD3">
              <w:rPr>
                <w:rFonts w:ascii="Times New Roman" w:hAnsi="Times New Roman" w:cs="Times New Roman"/>
                <w:color w:val="FF0000"/>
                <w:sz w:val="20"/>
                <w:lang w:val="en-US"/>
              </w:rPr>
              <w:t>T</w:t>
            </w:r>
            <w:r w:rsidRPr="001D5BD3">
              <w:rPr>
                <w:rFonts w:ascii="Times New Roman" w:hAnsi="Times New Roman" w:cs="Times New Roman"/>
                <w:color w:val="FF0000"/>
                <w:sz w:val="20"/>
                <w:vertAlign w:val="subscript"/>
                <w:lang w:val="en-US"/>
              </w:rPr>
              <w:t>detect,SyncRef</w:t>
            </w:r>
            <w:proofErr w:type="spellEnd"/>
            <w:r w:rsidRPr="001D5BD3">
              <w:rPr>
                <w:rFonts w:ascii="Times New Roman" w:hAnsi="Times New Roman" w:cs="Times New Roman"/>
                <w:color w:val="FF0000"/>
                <w:sz w:val="20"/>
                <w:vertAlign w:val="subscript"/>
                <w:lang w:val="en-US"/>
              </w:rPr>
              <w:t xml:space="preserve"> UE_V2X</w:t>
            </w:r>
            <w:r w:rsidRPr="001D5BD3">
              <w:rPr>
                <w:rFonts w:ascii="Times New Roman" w:hAnsi="Times New Roman" w:cs="Times New Roman"/>
                <w:color w:val="FF0000"/>
                <w:sz w:val="20"/>
                <w:lang w:val="en-US"/>
              </w:rPr>
              <w:t xml:space="preserve"> seconds</w:t>
            </w:r>
            <w:r w:rsidRPr="001D5BD3">
              <w:rPr>
                <w:rFonts w:ascii="Times New Roman" w:hAnsi="Times New Roman" w:cs="Times New Roman"/>
                <w:sz w:val="20"/>
                <w:lang w:val="en-US"/>
              </w:rPr>
              <w:t>.</w:t>
            </w:r>
          </w:p>
        </w:tc>
      </w:tr>
    </w:tbl>
    <w:p w14:paraId="70DCB110" w14:textId="773985BB" w:rsidR="00B85C11" w:rsidRDefault="00B85C11" w:rsidP="00441FF0">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F</w:t>
      </w:r>
      <w:r w:rsidR="00C86C99">
        <w:rPr>
          <w:rFonts w:ascii="Times New Roman" w:eastAsiaTheme="minorEastAsia" w:hAnsi="Times New Roman" w:cs="Times New Roman"/>
          <w:lang w:val="en-GB" w:eastAsia="zh-CN"/>
        </w:rPr>
        <w:t xml:space="preserve">or V2X synchronization reference source selection/reselection, it was agreed to </w:t>
      </w:r>
      <w:r>
        <w:rPr>
          <w:rFonts w:ascii="Times New Roman" w:eastAsiaTheme="minorEastAsia" w:hAnsi="Times New Roman" w:cs="Times New Roman"/>
          <w:lang w:val="en-GB" w:eastAsia="zh-CN"/>
        </w:rPr>
        <w:t>reuse the existing requirements provided that “</w:t>
      </w:r>
      <w:r w:rsidRPr="00B85C11">
        <w:rPr>
          <w:rFonts w:ascii="Times New Roman" w:eastAsiaTheme="minorEastAsia" w:hAnsi="Times New Roman" w:cs="Times New Roman"/>
          <w:i/>
          <w:lang w:val="en-GB" w:eastAsia="zh-CN"/>
        </w:rPr>
        <w:t xml:space="preserve">all the SSB periods are available during the </w:t>
      </w:r>
      <w:proofErr w:type="spellStart"/>
      <w:proofErr w:type="gramStart"/>
      <w:r w:rsidRPr="00B85C11">
        <w:rPr>
          <w:rFonts w:ascii="Times New Roman" w:hAnsi="Times New Roman" w:cs="Times New Roman"/>
          <w:i/>
        </w:rPr>
        <w:t>T</w:t>
      </w:r>
      <w:r w:rsidRPr="00B85C11">
        <w:rPr>
          <w:rFonts w:ascii="Times New Roman" w:hAnsi="Times New Roman" w:cs="Times New Roman"/>
          <w:i/>
          <w:vertAlign w:val="subscript"/>
        </w:rPr>
        <w:t>detect,SyncRef</w:t>
      </w:r>
      <w:proofErr w:type="spellEnd"/>
      <w:proofErr w:type="gramEnd"/>
      <w:r w:rsidRPr="00B85C11">
        <w:rPr>
          <w:rFonts w:ascii="Times New Roman" w:hAnsi="Times New Roman" w:cs="Times New Roman"/>
          <w:i/>
          <w:vertAlign w:val="subscript"/>
        </w:rPr>
        <w:t xml:space="preserve"> UE_V2X</w:t>
      </w:r>
      <w:r w:rsidRPr="00B85C11">
        <w:rPr>
          <w:rFonts w:ascii="Times New Roman" w:hAnsi="Times New Roman" w:cs="Times New Roman"/>
          <w:i/>
        </w:rPr>
        <w:t xml:space="preserve"> seconds</w:t>
      </w:r>
      <w:r>
        <w:rPr>
          <w:rFonts w:ascii="Times New Roman" w:eastAsiaTheme="minorEastAsia" w:hAnsi="Times New Roman" w:cs="Times New Roman"/>
          <w:lang w:val="en-GB" w:eastAsia="zh-CN"/>
        </w:rPr>
        <w:t xml:space="preserve">”. This approach is much simple and can reuse the existing requirements as much as possible. We are generally fine </w:t>
      </w:r>
      <w:r w:rsidR="00E138D1">
        <w:rPr>
          <w:rFonts w:ascii="Times New Roman" w:eastAsiaTheme="minorEastAsia" w:hAnsi="Times New Roman" w:cs="Times New Roman"/>
          <w:lang w:val="en-GB" w:eastAsia="zh-CN"/>
        </w:rPr>
        <w:t>with it. However, the current wording is a little misleading for us. It means all the SSB periods, including the 3 periods selected by the UE and the other 7 periods, should be available. In practice, a lucky UE may select 3 available periods and complete the selection/reselection</w:t>
      </w:r>
      <w:r w:rsidR="007576BB">
        <w:rPr>
          <w:rFonts w:ascii="Times New Roman" w:eastAsiaTheme="minorEastAsia" w:hAnsi="Times New Roman" w:cs="Times New Roman"/>
          <w:lang w:val="en-GB" w:eastAsia="zh-CN"/>
        </w:rPr>
        <w:t xml:space="preserve"> no matter the other non-selected periods are available or not</w:t>
      </w:r>
      <w:r w:rsidR="00E138D1">
        <w:rPr>
          <w:rFonts w:ascii="Times New Roman" w:eastAsiaTheme="minorEastAsia" w:hAnsi="Times New Roman" w:cs="Times New Roman"/>
          <w:lang w:val="en-GB" w:eastAsia="zh-CN"/>
        </w:rPr>
        <w:t xml:space="preserve">. </w:t>
      </w:r>
      <w:r w:rsidR="002D7C61">
        <w:rPr>
          <w:rFonts w:ascii="Times New Roman" w:eastAsiaTheme="minorEastAsia" w:hAnsi="Times New Roman" w:cs="Times New Roman"/>
          <w:lang w:val="en-GB" w:eastAsia="zh-CN"/>
        </w:rPr>
        <w:t>To address this concern</w:t>
      </w:r>
      <w:r w:rsidR="00514D70">
        <w:rPr>
          <w:rFonts w:ascii="Times New Roman" w:eastAsiaTheme="minorEastAsia" w:hAnsi="Times New Roman" w:cs="Times New Roman"/>
          <w:lang w:val="en-GB" w:eastAsia="zh-CN"/>
        </w:rPr>
        <w:t>, we propose the following TP</w:t>
      </w:r>
      <w:r w:rsidR="002D7C61">
        <w:rPr>
          <w:rFonts w:ascii="Times New Roman" w:eastAsiaTheme="minorEastAsia" w:hAnsi="Times New Roman" w:cs="Times New Roman"/>
          <w:lang w:val="en-GB" w:eastAsia="zh-CN"/>
        </w:rPr>
        <w:t xml:space="preserve"> and we are also fine with other wording </w:t>
      </w:r>
    </w:p>
    <w:p w14:paraId="0B97BDC1" w14:textId="7F8C99F1" w:rsidR="00D64D10" w:rsidRDefault="00F05330" w:rsidP="00F05330">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 xml:space="preserve">Proposal </w:t>
      </w:r>
      <w:r w:rsidR="003C06C1">
        <w:rPr>
          <w:rFonts w:ascii="Times New Roman" w:eastAsiaTheme="minorEastAsia" w:hAnsi="Times New Roman" w:cs="Times New Roman"/>
          <w:b/>
          <w:lang w:val="en-GB" w:eastAsia="zh-CN"/>
        </w:rPr>
        <w:t>1</w:t>
      </w:r>
      <w:r w:rsidRPr="00660B60">
        <w:rPr>
          <w:rFonts w:ascii="Times New Roman" w:eastAsiaTheme="minorEastAsia" w:hAnsi="Times New Roman" w:cs="Times New Roman"/>
          <w:b/>
          <w:lang w:val="en-GB" w:eastAsia="zh-CN"/>
        </w:rPr>
        <w:t>:</w:t>
      </w:r>
      <w:r w:rsidR="0070236F">
        <w:rPr>
          <w:rFonts w:ascii="Times New Roman" w:eastAsiaTheme="minorEastAsia" w:hAnsi="Times New Roman" w:cs="Times New Roman"/>
          <w:b/>
          <w:lang w:val="en-GB" w:eastAsia="zh-CN"/>
        </w:rPr>
        <w:t xml:space="preserve"> </w:t>
      </w:r>
      <w:r w:rsidR="00C60140">
        <w:rPr>
          <w:rFonts w:ascii="Times New Roman" w:eastAsiaTheme="minorEastAsia" w:hAnsi="Times New Roman" w:cs="Times New Roman"/>
          <w:b/>
          <w:lang w:val="en-GB" w:eastAsia="zh-CN"/>
        </w:rPr>
        <w:t>Consider the following TP</w:t>
      </w:r>
      <w:r w:rsidR="00D64D10">
        <w:rPr>
          <w:rFonts w:ascii="Times New Roman" w:eastAsiaTheme="minorEastAsia" w:hAnsi="Times New Roman" w:cs="Times New Roman"/>
          <w:b/>
          <w:lang w:val="en-GB" w:eastAsia="zh-CN"/>
        </w:rPr>
        <w:t>1</w:t>
      </w:r>
    </w:p>
    <w:p w14:paraId="52CCBEA8" w14:textId="77777777" w:rsidR="00C60140" w:rsidRPr="009C5807" w:rsidRDefault="00C60140" w:rsidP="00C60140">
      <w:pPr>
        <w:pStyle w:val="B1"/>
        <w:rPr>
          <w:ins w:id="1" w:author="LGE" w:date="2023-10-17T09:57:00Z"/>
        </w:rPr>
      </w:pPr>
      <w:ins w:id="2" w:author="LGE" w:date="2023-10-17T09:57:00Z">
        <w:r w:rsidRPr="009C5807">
          <w:t>-</w:t>
        </w:r>
        <w:r w:rsidRPr="009C5807">
          <w:tab/>
          <w:t xml:space="preserve">UE is synchronized to a </w:t>
        </w:r>
        <w:proofErr w:type="spellStart"/>
        <w:r w:rsidRPr="009C5807">
          <w:t>SyncRef</w:t>
        </w:r>
        <w:proofErr w:type="spellEnd"/>
        <w:r w:rsidRPr="009C5807">
          <w:t xml:space="preserve"> UE that is synchronized to GNSS directly or in-directly,</w:t>
        </w:r>
      </w:ins>
    </w:p>
    <w:p w14:paraId="1DB4B159" w14:textId="35EFA10B" w:rsidR="000B6A67" w:rsidRPr="00D64D10" w:rsidRDefault="00C60140" w:rsidP="00D64D10">
      <w:pPr>
        <w:pStyle w:val="B2"/>
        <w:rPr>
          <w:lang w:eastAsia="zh-CN"/>
        </w:rPr>
      </w:pPr>
      <w:ins w:id="3" w:author="LGE" w:date="2023-10-17T09:57:00Z">
        <w:r w:rsidRPr="009C5807">
          <w:rPr>
            <w:lang w:eastAsia="zh-CN"/>
          </w:rPr>
          <w:t>-</w:t>
        </w:r>
        <w:r w:rsidRPr="009C5807">
          <w:rPr>
            <w:lang w:eastAsia="zh-CN"/>
          </w:rPr>
          <w:tab/>
          <w:t xml:space="preserve">UE shall not drop any </w:t>
        </w:r>
        <w:proofErr w:type="spellStart"/>
        <w:r>
          <w:rPr>
            <w:lang w:eastAsia="zh-CN"/>
          </w:rPr>
          <w:t>sidelink</w:t>
        </w:r>
        <w:proofErr w:type="spellEnd"/>
        <w:r w:rsidRPr="009C5807">
          <w:rPr>
            <w:lang w:eastAsia="zh-CN"/>
          </w:rPr>
          <w:t xml:space="preserve"> data transmission for the purpose of selection/reselection to the </w:t>
        </w:r>
        <w:proofErr w:type="spellStart"/>
        <w:r w:rsidRPr="009C5807">
          <w:rPr>
            <w:lang w:eastAsia="zh-CN"/>
          </w:rPr>
          <w:t>SyncRef</w:t>
        </w:r>
        <w:proofErr w:type="spellEnd"/>
        <w:r w:rsidRPr="009C5807">
          <w:rPr>
            <w:lang w:eastAsia="zh-CN"/>
          </w:rPr>
          <w:t xml:space="preserve"> UE. The UE shall be able to identify newly detectable intra-frequency </w:t>
        </w:r>
        <w:proofErr w:type="spellStart"/>
        <w:r w:rsidRPr="009C5807">
          <w:rPr>
            <w:lang w:eastAsia="zh-CN"/>
          </w:rPr>
          <w:t>SyncRef</w:t>
        </w:r>
        <w:proofErr w:type="spellEnd"/>
        <w:r w:rsidRPr="009C5807">
          <w:rPr>
            <w:lang w:eastAsia="zh-CN"/>
          </w:rPr>
          <w:t xml:space="preserve"> UE within </w:t>
        </w:r>
        <w:proofErr w:type="spellStart"/>
        <w:proofErr w:type="gramStart"/>
        <w:r w:rsidRPr="009C5807">
          <w:rPr>
            <w:lang w:eastAsia="zh-CN"/>
          </w:rPr>
          <w:t>T</w:t>
        </w:r>
        <w:r w:rsidRPr="009C5807">
          <w:rPr>
            <w:vertAlign w:val="subscript"/>
            <w:lang w:eastAsia="zh-CN"/>
          </w:rPr>
          <w:t>detect,SyncRef</w:t>
        </w:r>
        <w:proofErr w:type="spellEnd"/>
        <w:proofErr w:type="gramEnd"/>
        <w:r w:rsidRPr="009C5807">
          <w:rPr>
            <w:vertAlign w:val="subscript"/>
            <w:lang w:eastAsia="zh-CN"/>
          </w:rPr>
          <w:t xml:space="preserve"> UE_V2X</w:t>
        </w:r>
        <w:r w:rsidRPr="009C5807">
          <w:rPr>
            <w:lang w:eastAsia="zh-CN"/>
          </w:rPr>
          <w:t xml:space="preserve"> seconds if the </w:t>
        </w:r>
        <w:proofErr w:type="spellStart"/>
        <w:r w:rsidRPr="009C5807">
          <w:rPr>
            <w:lang w:eastAsia="zh-CN"/>
          </w:rPr>
          <w:t>SyncRef</w:t>
        </w:r>
        <w:proofErr w:type="spellEnd"/>
        <w:r w:rsidRPr="009C5807">
          <w:rPr>
            <w:lang w:eastAsia="zh-CN"/>
          </w:rPr>
          <w:t xml:space="preserve"> UE meets the selection / reselection criterion defined in TS 38.331[2</w:t>
        </w:r>
        <w:r w:rsidRPr="005627BB">
          <w:rPr>
            <w:lang w:eastAsia="zh-CN"/>
          </w:rPr>
          <w:t>]</w:t>
        </w:r>
        <w:r w:rsidRPr="005627BB">
          <w:t xml:space="preserve"> </w:t>
        </w:r>
        <w:del w:id="4" w:author="OPPO - RAN4 #109" w:date="2023-11-01T09:52:00Z">
          <w:r w:rsidDel="00C60140">
            <w:rPr>
              <w:lang w:eastAsia="zh-CN"/>
            </w:rPr>
            <w:delText>[</w:delText>
          </w:r>
        </w:del>
        <w:r w:rsidRPr="005627BB">
          <w:rPr>
            <w:lang w:eastAsia="zh-CN"/>
          </w:rPr>
          <w:t>and all the SSB periods are</w:t>
        </w:r>
      </w:ins>
      <w:ins w:id="5" w:author="OPPO - RAN4 #109" w:date="2023-11-01T09:53:00Z">
        <w:r>
          <w:rPr>
            <w:lang w:eastAsia="zh-CN"/>
          </w:rPr>
          <w:t xml:space="preserve"> </w:t>
        </w:r>
        <w:r w:rsidR="00B634DD">
          <w:rPr>
            <w:lang w:eastAsia="zh-CN"/>
          </w:rPr>
          <w:t>determined</w:t>
        </w:r>
        <w:r>
          <w:rPr>
            <w:lang w:eastAsia="zh-CN"/>
          </w:rPr>
          <w:t xml:space="preserve"> as</w:t>
        </w:r>
      </w:ins>
      <w:ins w:id="6" w:author="LGE" w:date="2023-10-17T09:57:00Z">
        <w:r w:rsidRPr="005627BB">
          <w:rPr>
            <w:lang w:eastAsia="zh-CN"/>
          </w:rPr>
          <w:t xml:space="preserve"> available</w:t>
        </w:r>
      </w:ins>
      <w:ins w:id="7" w:author="OPPO - RAN4 #109" w:date="2023-11-01T09:53:00Z">
        <w:r>
          <w:rPr>
            <w:lang w:eastAsia="zh-CN"/>
          </w:rPr>
          <w:t xml:space="preserve"> by the UE</w:t>
        </w:r>
      </w:ins>
      <w:ins w:id="8" w:author="LGE" w:date="2023-10-17T09:57:00Z">
        <w:r w:rsidRPr="005627BB">
          <w:rPr>
            <w:lang w:eastAsia="zh-CN"/>
          </w:rPr>
          <w:t xml:space="preserve"> during </w:t>
        </w:r>
        <w:proofErr w:type="spellStart"/>
        <w:r w:rsidRPr="005627BB">
          <w:rPr>
            <w:lang w:eastAsia="zh-CN"/>
          </w:rPr>
          <w:t>T</w:t>
        </w:r>
        <w:r w:rsidRPr="005627BB">
          <w:rPr>
            <w:vertAlign w:val="subscript"/>
            <w:lang w:eastAsia="zh-CN"/>
          </w:rPr>
          <w:t>detect,SyncRef</w:t>
        </w:r>
        <w:proofErr w:type="spellEnd"/>
        <w:r w:rsidRPr="005627BB">
          <w:rPr>
            <w:vertAlign w:val="subscript"/>
            <w:lang w:eastAsia="zh-CN"/>
          </w:rPr>
          <w:t xml:space="preserve"> UE_V2X</w:t>
        </w:r>
        <w:r w:rsidRPr="005627BB">
          <w:rPr>
            <w:lang w:eastAsia="zh-CN"/>
          </w:rPr>
          <w:t xml:space="preserve"> seconds</w:t>
        </w:r>
        <w:del w:id="9" w:author="OPPO - RAN4 #109" w:date="2023-11-01T09:52:00Z">
          <w:r w:rsidDel="00C60140">
            <w:rPr>
              <w:lang w:eastAsia="zh-CN"/>
            </w:rPr>
            <w:delText>]</w:delText>
          </w:r>
        </w:del>
        <w:r w:rsidRPr="009C5807">
          <w:rPr>
            <w:lang w:eastAsia="zh-CN"/>
          </w:rPr>
          <w:t xml:space="preserve">. </w:t>
        </w:r>
        <w:proofErr w:type="spellStart"/>
        <w:proofErr w:type="gramStart"/>
        <w:r w:rsidRPr="009C5807">
          <w:rPr>
            <w:lang w:eastAsia="zh-CN"/>
          </w:rPr>
          <w:t>T</w:t>
        </w:r>
        <w:r w:rsidRPr="009C5807">
          <w:rPr>
            <w:vertAlign w:val="subscript"/>
            <w:lang w:eastAsia="zh-CN"/>
          </w:rPr>
          <w:t>detect,SyncRef</w:t>
        </w:r>
        <w:proofErr w:type="spellEnd"/>
        <w:proofErr w:type="gramEnd"/>
        <w:r w:rsidRPr="009C5807">
          <w:rPr>
            <w:vertAlign w:val="subscript"/>
            <w:lang w:eastAsia="zh-CN"/>
          </w:rPr>
          <w:t xml:space="preserve"> UE_V2X</w:t>
        </w:r>
        <w:r w:rsidRPr="009C5807">
          <w:rPr>
            <w:lang w:eastAsia="zh-CN"/>
          </w:rPr>
          <w:t xml:space="preserve"> is defined as 1.6</w:t>
        </w:r>
        <w:r>
          <w:rPr>
            <w:lang w:eastAsia="zh-CN"/>
          </w:rPr>
          <w:t xml:space="preserve"> </w:t>
        </w:r>
        <w:r w:rsidRPr="009C5807">
          <w:rPr>
            <w:lang w:eastAsia="zh-CN"/>
          </w:rPr>
          <w:t xml:space="preserve">seconds at </w:t>
        </w:r>
        <w:r>
          <w:rPr>
            <w:lang w:eastAsia="zh-CN"/>
          </w:rPr>
          <w:t>S-SSB</w:t>
        </w:r>
        <w:r w:rsidRPr="009C5807">
          <w:rPr>
            <w:lang w:eastAsia="zh-CN"/>
          </w:rPr>
          <w:t xml:space="preserve"> </w:t>
        </w:r>
        <w:proofErr w:type="spellStart"/>
        <w:r w:rsidRPr="009C5807">
          <w:t>Ê</w:t>
        </w:r>
        <w:r w:rsidRPr="009C5807">
          <w:rPr>
            <w:lang w:eastAsia="zh-CN"/>
          </w:rPr>
          <w:t>s</w:t>
        </w:r>
        <w:proofErr w:type="spellEnd"/>
        <w:r w:rsidRPr="009C5807">
          <w:rPr>
            <w:lang w:eastAsia="zh-CN"/>
          </w:rPr>
          <w:t>/</w:t>
        </w:r>
        <w:proofErr w:type="spellStart"/>
        <w:r w:rsidRPr="009C5807">
          <w:rPr>
            <w:lang w:eastAsia="zh-CN"/>
          </w:rPr>
          <w:t>Iot</w:t>
        </w:r>
        <w:proofErr w:type="spellEnd"/>
        <w:r w:rsidRPr="009C5807">
          <w:rPr>
            <w:lang w:eastAsia="zh-CN"/>
          </w:rPr>
          <w:t xml:space="preserve"> ≥ 0 dB, provided that the UE is allowed to drop a maximum of 30% of its SLSS transmissions during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sidRPr="009C5807">
          <w:rPr>
            <w:lang w:eastAsia="zh-CN"/>
          </w:rPr>
          <w:t xml:space="preserve"> for the purpose of selection / reselection to the </w:t>
        </w:r>
        <w:proofErr w:type="spellStart"/>
        <w:r w:rsidRPr="009C5807">
          <w:rPr>
            <w:lang w:eastAsia="zh-CN"/>
          </w:rPr>
          <w:t>SyncRef</w:t>
        </w:r>
        <w:proofErr w:type="spellEnd"/>
        <w:r w:rsidRPr="009C5807">
          <w:rPr>
            <w:lang w:eastAsia="zh-CN"/>
          </w:rPr>
          <w:t xml:space="preserve"> UE</w:t>
        </w:r>
        <w:r>
          <w:rPr>
            <w:lang w:eastAsia="zh-CN"/>
          </w:rPr>
          <w:t>.</w:t>
        </w:r>
        <w:r w:rsidRPr="00DB19F0">
          <w:rPr>
            <w:lang w:eastAsia="zh-CN"/>
          </w:rPr>
          <w:t xml:space="preserve"> </w:t>
        </w:r>
      </w:ins>
    </w:p>
    <w:tbl>
      <w:tblPr>
        <w:tblStyle w:val="afc"/>
        <w:tblW w:w="0" w:type="auto"/>
        <w:tblLook w:val="04A0" w:firstRow="1" w:lastRow="0" w:firstColumn="1" w:lastColumn="0" w:noHBand="0" w:noVBand="1"/>
      </w:tblPr>
      <w:tblGrid>
        <w:gridCol w:w="9629"/>
      </w:tblGrid>
      <w:tr w:rsidR="00811824" w14:paraId="44981270" w14:textId="77777777" w:rsidTr="00811824">
        <w:tc>
          <w:tcPr>
            <w:tcW w:w="9629" w:type="dxa"/>
          </w:tcPr>
          <w:p w14:paraId="7495C27D" w14:textId="77777777" w:rsidR="00D64D10" w:rsidRPr="00D64D10" w:rsidRDefault="00D64D10" w:rsidP="00D64D10">
            <w:pPr>
              <w:jc w:val="both"/>
              <w:rPr>
                <w:rFonts w:ascii="Times New Roman" w:eastAsia="宋体" w:hAnsi="Times New Roman" w:cs="Times New Roman"/>
                <w:b/>
                <w:sz w:val="18"/>
                <w:szCs w:val="18"/>
                <w:u w:val="single"/>
                <w:lang w:eastAsia="zh-CN"/>
              </w:rPr>
            </w:pPr>
            <w:r w:rsidRPr="00D64D10">
              <w:rPr>
                <w:rFonts w:ascii="Times New Roman" w:eastAsia="宋体" w:hAnsi="Times New Roman" w:cs="Times New Roman"/>
                <w:b/>
                <w:sz w:val="18"/>
                <w:szCs w:val="18"/>
                <w:u w:val="single"/>
                <w:lang w:eastAsia="zh-CN"/>
              </w:rPr>
              <w:t>Issue 4-3: Requirement when exceeding the maximum allowed LBT failures</w:t>
            </w:r>
          </w:p>
          <w:p w14:paraId="30533AC9" w14:textId="77777777" w:rsidR="00D64D10" w:rsidRPr="00D64D10" w:rsidRDefault="00D64D10" w:rsidP="00D64D10">
            <w:pPr>
              <w:overflowPunct w:val="0"/>
              <w:autoSpaceDE w:val="0"/>
              <w:autoSpaceDN w:val="0"/>
              <w:adjustRightInd w:val="0"/>
              <w:spacing w:after="180" w:line="240" w:lineRule="auto"/>
              <w:jc w:val="both"/>
              <w:textAlignment w:val="baseline"/>
              <w:rPr>
                <w:rFonts w:ascii="Times New Roman" w:eastAsia="宋体" w:hAnsi="Times New Roman" w:cs="Times New Roman"/>
                <w:sz w:val="18"/>
                <w:lang w:eastAsia="zh-CN"/>
              </w:rPr>
            </w:pPr>
            <w:r w:rsidRPr="00D64D10">
              <w:rPr>
                <w:rFonts w:ascii="Times New Roman" w:eastAsia="宋体" w:hAnsi="Times New Roman" w:cs="Times New Roman"/>
                <w:sz w:val="18"/>
                <w:lang w:eastAsia="zh-CN"/>
              </w:rPr>
              <w:t>&lt;FFS&gt;</w:t>
            </w:r>
          </w:p>
          <w:p w14:paraId="594EF19E" w14:textId="0BCAEDC7" w:rsidR="00811824" w:rsidRPr="00D64D10" w:rsidRDefault="00D64D10" w:rsidP="001A33B2">
            <w:pPr>
              <w:pStyle w:val="aff4"/>
              <w:numPr>
                <w:ilvl w:val="0"/>
                <w:numId w:val="15"/>
              </w:numPr>
              <w:overflowPunct w:val="0"/>
              <w:autoSpaceDE w:val="0"/>
              <w:autoSpaceDN w:val="0"/>
              <w:adjustRightInd w:val="0"/>
              <w:spacing w:after="180" w:line="240" w:lineRule="auto"/>
              <w:ind w:left="760"/>
              <w:jc w:val="both"/>
              <w:textAlignment w:val="baseline"/>
              <w:rPr>
                <w:rFonts w:ascii="Times New Roman" w:eastAsia="宋体" w:hAnsi="Times New Roman" w:cs="Times New Roman"/>
                <w:sz w:val="18"/>
                <w:lang w:val="en-US" w:eastAsia="zh-CN"/>
              </w:rPr>
            </w:pPr>
            <w:r w:rsidRPr="00D64D10">
              <w:rPr>
                <w:rFonts w:ascii="Times New Roman" w:eastAsia="宋体" w:hAnsi="Times New Roman" w:cs="Times New Roman"/>
                <w:sz w:val="18"/>
                <w:lang w:val="en-US" w:eastAsia="zh-CN"/>
              </w:rPr>
              <w:lastRenderedPageBreak/>
              <w:t xml:space="preserve">Option 1: Discuss UE </w:t>
            </w:r>
            <w:proofErr w:type="spellStart"/>
            <w:r w:rsidRPr="00D64D10">
              <w:rPr>
                <w:rFonts w:ascii="Times New Roman" w:eastAsia="宋体" w:hAnsi="Times New Roman" w:cs="Times New Roman"/>
                <w:sz w:val="18"/>
                <w:lang w:val="en-US" w:eastAsia="zh-CN"/>
              </w:rPr>
              <w:t>behaviour</w:t>
            </w:r>
            <w:proofErr w:type="spellEnd"/>
            <w:r w:rsidRPr="00D64D10">
              <w:rPr>
                <w:rFonts w:ascii="Times New Roman" w:eastAsia="宋体" w:hAnsi="Times New Roman" w:cs="Times New Roman"/>
                <w:sz w:val="18"/>
                <w:lang w:val="en-US" w:eastAsia="zh-CN"/>
              </w:rPr>
              <w:t xml:space="preserve"> when y exceeding </w:t>
            </w:r>
            <w:proofErr w:type="spellStart"/>
            <w:r w:rsidRPr="00D64D10">
              <w:rPr>
                <w:rFonts w:ascii="Times New Roman" w:eastAsia="宋体" w:hAnsi="Times New Roman" w:cs="Times New Roman"/>
                <w:sz w:val="18"/>
                <w:lang w:val="en-US" w:eastAsia="zh-CN"/>
              </w:rPr>
              <w:t>y_max</w:t>
            </w:r>
            <w:proofErr w:type="spellEnd"/>
            <w:r w:rsidRPr="00D64D10">
              <w:rPr>
                <w:rFonts w:ascii="Times New Roman" w:eastAsia="宋体" w:hAnsi="Times New Roman" w:cs="Times New Roman"/>
                <w:sz w:val="18"/>
                <w:lang w:val="en-US" w:eastAsia="zh-CN"/>
              </w:rPr>
              <w:t xml:space="preserve"> for measuring the PSBCH-RSRP of the current selected </w:t>
            </w:r>
            <w:proofErr w:type="spellStart"/>
            <w:r w:rsidRPr="00D64D10">
              <w:rPr>
                <w:rFonts w:ascii="Times New Roman" w:eastAsia="宋体" w:hAnsi="Times New Roman" w:cs="Times New Roman"/>
                <w:sz w:val="18"/>
                <w:lang w:val="en-US" w:eastAsia="zh-CN"/>
              </w:rPr>
              <w:t>SyncRef</w:t>
            </w:r>
            <w:proofErr w:type="spellEnd"/>
            <w:r w:rsidRPr="00D64D10">
              <w:rPr>
                <w:rFonts w:ascii="Times New Roman" w:eastAsia="宋体" w:hAnsi="Times New Roman" w:cs="Times New Roman"/>
                <w:sz w:val="18"/>
                <w:lang w:val="en-US" w:eastAsia="zh-CN"/>
              </w:rPr>
              <w:t xml:space="preserve"> UE</w:t>
            </w:r>
          </w:p>
        </w:tc>
      </w:tr>
      <w:tr w:rsidR="00242349" w14:paraId="680EB65A" w14:textId="77777777" w:rsidTr="00811824">
        <w:tc>
          <w:tcPr>
            <w:tcW w:w="9629" w:type="dxa"/>
          </w:tcPr>
          <w:p w14:paraId="08531EBC" w14:textId="0CA086CB" w:rsidR="00242349" w:rsidRPr="00C92126" w:rsidRDefault="00242349" w:rsidP="00242349">
            <w:pPr>
              <w:rPr>
                <w:rFonts w:ascii="Times New Roman" w:hAnsi="Times New Roman" w:cs="Times New Roman"/>
                <w:iCs/>
                <w:sz w:val="18"/>
                <w:szCs w:val="20"/>
              </w:rPr>
            </w:pPr>
            <w:r w:rsidRPr="00C92126">
              <w:rPr>
                <w:rFonts w:ascii="Times New Roman" w:hAnsi="Times New Roman" w:cs="Times New Roman"/>
                <w:iCs/>
                <w:sz w:val="18"/>
                <w:szCs w:val="20"/>
              </w:rPr>
              <w:lastRenderedPageBreak/>
              <w:t>R2-2311505, LS reply to RAN4 LS R4-2314351</w:t>
            </w:r>
          </w:p>
          <w:p w14:paraId="594285AA" w14:textId="32F1FBBC" w:rsidR="00242349" w:rsidRPr="00242349" w:rsidRDefault="00242349" w:rsidP="00242349">
            <w:pPr>
              <w:rPr>
                <w:rFonts w:ascii="Times New Roman" w:hAnsi="Times New Roman" w:cs="Times New Roman"/>
                <w:i/>
                <w:iCs/>
                <w:sz w:val="20"/>
                <w:szCs w:val="20"/>
              </w:rPr>
            </w:pPr>
            <w:r w:rsidRPr="00C92126">
              <w:rPr>
                <w:rFonts w:ascii="Times New Roman" w:hAnsi="Times New Roman" w:cs="Times New Roman"/>
                <w:i/>
                <w:iCs/>
                <w:sz w:val="18"/>
                <w:szCs w:val="20"/>
              </w:rPr>
              <w:t xml:space="preserve">When the maximum evaluation period for initiation/cease of SLSS transmission measurement has been reached and the number of available SL SS transmission occasions during this maximum evaluation period is not enough to derive an accurate PSBCH-RSRP measurement result to compare with syncTxThreshOoC, </w:t>
            </w:r>
            <w:r w:rsidRPr="00C92126">
              <w:rPr>
                <w:rFonts w:ascii="Times New Roman" w:hAnsi="Times New Roman" w:cs="Times New Roman"/>
                <w:i/>
                <w:iCs/>
                <w:color w:val="FF0000"/>
                <w:sz w:val="18"/>
                <w:szCs w:val="20"/>
              </w:rPr>
              <w:t xml:space="preserve">the PSBCH-RSRP of the current SyncRef UE is lower than the minimum requirement </w:t>
            </w:r>
            <w:r w:rsidRPr="00C92126">
              <w:rPr>
                <w:rFonts w:ascii="Times New Roman" w:hAnsi="Times New Roman" w:cs="Times New Roman"/>
                <w:i/>
                <w:iCs/>
                <w:color w:val="FF0000"/>
                <w:sz w:val="18"/>
                <w:szCs w:val="20"/>
                <w:lang w:eastAsia="zh-CN"/>
              </w:rPr>
              <w:t xml:space="preserve">defined in </w:t>
            </w:r>
            <w:r w:rsidRPr="00C92126">
              <w:rPr>
                <w:rFonts w:ascii="Times New Roman" w:hAnsi="Times New Roman" w:cs="Times New Roman"/>
                <w:i/>
                <w:iCs/>
                <w:color w:val="FF0000"/>
                <w:sz w:val="18"/>
                <w:szCs w:val="20"/>
              </w:rPr>
              <w:t xml:space="preserve">TS </w:t>
            </w:r>
            <w:r w:rsidRPr="00C92126">
              <w:rPr>
                <w:rFonts w:ascii="Times New Roman" w:hAnsi="Times New Roman" w:cs="Times New Roman"/>
                <w:i/>
                <w:iCs/>
                <w:color w:val="FF0000"/>
                <w:sz w:val="18"/>
                <w:szCs w:val="20"/>
                <w:lang w:eastAsia="zh-CN"/>
              </w:rPr>
              <w:t xml:space="preserve">38.133 ( i.e., </w:t>
            </w:r>
            <w:r w:rsidRPr="00C92126">
              <w:rPr>
                <w:rFonts w:ascii="Times New Roman" w:hAnsi="Times New Roman" w:cs="Times New Roman"/>
                <w:i/>
                <w:iCs/>
                <w:noProof/>
                <w:color w:val="FF0000"/>
                <w:sz w:val="18"/>
                <w:szCs w:val="20"/>
              </w:rPr>
              <w:t>number of available SLSS transmission occasions</w:t>
            </w:r>
            <w:r w:rsidRPr="00C92126">
              <w:rPr>
                <w:rFonts w:ascii="Times New Roman" w:hAnsi="Times New Roman" w:cs="Times New Roman"/>
                <w:i/>
                <w:iCs/>
                <w:color w:val="FF0000"/>
                <w:sz w:val="18"/>
                <w:szCs w:val="20"/>
              </w:rPr>
              <w:t xml:space="preserve"> due to its SL LBT failure is not sufficient during the PSBCH-RSRP measurement period). In this case, the current SyncRefUE is considered invalid, and the UE is expected to reselect a different SyncRefUE per TS38.331. </w:t>
            </w:r>
          </w:p>
        </w:tc>
      </w:tr>
    </w:tbl>
    <w:p w14:paraId="392AD224" w14:textId="67C1DEE4" w:rsidR="00A60E6A" w:rsidRDefault="00A60E6A" w:rsidP="00811824">
      <w:p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Last meeting, we raised one open issue regarding UE behaviour when</w:t>
      </w:r>
      <w:r w:rsidR="00F45226">
        <w:rPr>
          <w:rFonts w:ascii="Times New Roman" w:eastAsiaTheme="minorEastAsia" w:hAnsi="Times New Roman" w:cs="Times New Roman"/>
          <w:lang w:val="en-GB" w:eastAsia="zh-CN"/>
        </w:rPr>
        <w:t xml:space="preserve"> y exceeding </w:t>
      </w:r>
      <w:proofErr w:type="spellStart"/>
      <w:r w:rsidR="00F45226">
        <w:rPr>
          <w:rFonts w:ascii="Times New Roman" w:eastAsiaTheme="minorEastAsia" w:hAnsi="Times New Roman" w:cs="Times New Roman"/>
          <w:lang w:val="en-GB" w:eastAsia="zh-CN"/>
        </w:rPr>
        <w:t>y_max</w:t>
      </w:r>
      <w:proofErr w:type="spellEnd"/>
      <w:r>
        <w:rPr>
          <w:rFonts w:ascii="Times New Roman" w:eastAsiaTheme="minorEastAsia" w:hAnsi="Times New Roman" w:cs="Times New Roman"/>
          <w:lang w:val="en-GB" w:eastAsia="zh-CN"/>
        </w:rPr>
        <w:t xml:space="preserve"> for measuring</w:t>
      </w:r>
      <w:r w:rsidR="00F45226">
        <w:rPr>
          <w:rFonts w:ascii="Times New Roman" w:eastAsiaTheme="minorEastAsia" w:hAnsi="Times New Roman" w:cs="Times New Roman"/>
          <w:lang w:val="en-GB" w:eastAsia="zh-CN"/>
        </w:rPr>
        <w:t xml:space="preserve"> the PSBCH-RSRP measurement</w:t>
      </w:r>
      <w:r>
        <w:rPr>
          <w:rFonts w:ascii="Times New Roman" w:eastAsiaTheme="minorEastAsia" w:hAnsi="Times New Roman" w:cs="Times New Roman"/>
          <w:lang w:val="en-GB" w:eastAsia="zh-CN"/>
        </w:rPr>
        <w:t xml:space="preserve"> of the current selected </w:t>
      </w:r>
      <w:proofErr w:type="spellStart"/>
      <w:r>
        <w:rPr>
          <w:rFonts w:ascii="Times New Roman" w:eastAsiaTheme="minorEastAsia" w:hAnsi="Times New Roman" w:cs="Times New Roman"/>
          <w:lang w:val="en-GB" w:eastAsia="zh-CN"/>
        </w:rPr>
        <w:t>SyncRef</w:t>
      </w:r>
      <w:proofErr w:type="spellEnd"/>
      <w:r>
        <w:rPr>
          <w:rFonts w:ascii="Times New Roman" w:eastAsiaTheme="minorEastAsia" w:hAnsi="Times New Roman" w:cs="Times New Roman"/>
          <w:lang w:val="en-GB" w:eastAsia="zh-CN"/>
        </w:rPr>
        <w:t xml:space="preserve"> UE. </w:t>
      </w:r>
      <w:r w:rsidR="00F45226">
        <w:rPr>
          <w:rFonts w:ascii="Times New Roman" w:eastAsiaTheme="minorEastAsia" w:hAnsi="Times New Roman" w:cs="Times New Roman"/>
          <w:lang w:val="en-GB" w:eastAsia="zh-CN"/>
        </w:rPr>
        <w:t>I</w:t>
      </w:r>
      <w:r>
        <w:rPr>
          <w:rFonts w:ascii="Times New Roman" w:eastAsiaTheme="minorEastAsia" w:hAnsi="Times New Roman" w:cs="Times New Roman"/>
          <w:lang w:val="en-GB" w:eastAsia="zh-CN"/>
        </w:rPr>
        <w:t xml:space="preserve">n our understanding, </w:t>
      </w:r>
      <w:r w:rsidR="00F45226">
        <w:rPr>
          <w:rFonts w:ascii="Times New Roman" w:eastAsiaTheme="minorEastAsia" w:hAnsi="Times New Roman" w:cs="Times New Roman"/>
          <w:lang w:val="en-GB" w:eastAsia="zh-CN"/>
        </w:rPr>
        <w:t xml:space="preserve">both candidate </w:t>
      </w:r>
      <w:proofErr w:type="spellStart"/>
      <w:r w:rsidR="00F45226">
        <w:rPr>
          <w:rFonts w:ascii="Times New Roman" w:eastAsiaTheme="minorEastAsia" w:hAnsi="Times New Roman" w:cs="Times New Roman"/>
          <w:lang w:val="en-GB" w:eastAsia="zh-CN"/>
        </w:rPr>
        <w:t>SyncRef</w:t>
      </w:r>
      <w:proofErr w:type="spellEnd"/>
      <w:r w:rsidR="00F45226">
        <w:rPr>
          <w:rFonts w:ascii="Times New Roman" w:eastAsiaTheme="minorEastAsia" w:hAnsi="Times New Roman" w:cs="Times New Roman"/>
          <w:lang w:val="en-GB" w:eastAsia="zh-CN"/>
        </w:rPr>
        <w:t xml:space="preserve"> UEs and the current selected</w:t>
      </w:r>
      <w:r w:rsidR="00F45226" w:rsidRPr="00F45226">
        <w:rPr>
          <w:rFonts w:ascii="Times New Roman" w:eastAsiaTheme="minorEastAsia" w:hAnsi="Times New Roman" w:cs="Times New Roman"/>
          <w:lang w:val="en-GB" w:eastAsia="zh-CN"/>
        </w:rPr>
        <w:t xml:space="preserve"> </w:t>
      </w:r>
      <w:proofErr w:type="spellStart"/>
      <w:r w:rsidR="00F45226">
        <w:rPr>
          <w:rFonts w:ascii="Times New Roman" w:eastAsiaTheme="minorEastAsia" w:hAnsi="Times New Roman" w:cs="Times New Roman"/>
          <w:lang w:val="en-GB" w:eastAsia="zh-CN"/>
        </w:rPr>
        <w:t>SyncRef</w:t>
      </w:r>
      <w:proofErr w:type="spellEnd"/>
      <w:r w:rsidR="00F45226">
        <w:rPr>
          <w:rFonts w:ascii="Times New Roman" w:eastAsiaTheme="minorEastAsia" w:hAnsi="Times New Roman" w:cs="Times New Roman"/>
          <w:lang w:val="en-GB" w:eastAsia="zh-CN"/>
        </w:rPr>
        <w:t xml:space="preserve"> UE are expected to be measurement for (re)selection.</w:t>
      </w:r>
      <w:r>
        <w:rPr>
          <w:rFonts w:ascii="Times New Roman" w:eastAsiaTheme="minorEastAsia" w:hAnsi="Times New Roman" w:cs="Times New Roman"/>
          <w:lang w:val="en-GB" w:eastAsia="zh-CN"/>
        </w:rPr>
        <w:t xml:space="preserve"> And</w:t>
      </w:r>
      <w:r w:rsidR="00080C38">
        <w:rPr>
          <w:rFonts w:ascii="Times New Roman" w:eastAsiaTheme="minorEastAsia" w:hAnsi="Times New Roman" w:cs="Times New Roman"/>
          <w:lang w:val="en-GB" w:eastAsia="zh-CN"/>
        </w:rPr>
        <w:t xml:space="preserve"> if the current </w:t>
      </w:r>
      <w:proofErr w:type="spellStart"/>
      <w:r w:rsidR="00080C38">
        <w:rPr>
          <w:rFonts w:ascii="Times New Roman" w:eastAsiaTheme="minorEastAsia" w:hAnsi="Times New Roman" w:cs="Times New Roman"/>
          <w:lang w:val="en-GB" w:eastAsia="zh-CN"/>
        </w:rPr>
        <w:t>SyncRef</w:t>
      </w:r>
      <w:proofErr w:type="spellEnd"/>
      <w:r w:rsidR="00080C38">
        <w:rPr>
          <w:rFonts w:ascii="Times New Roman" w:eastAsiaTheme="minorEastAsia" w:hAnsi="Times New Roman" w:cs="Times New Roman"/>
          <w:lang w:val="en-GB" w:eastAsia="zh-CN"/>
        </w:rPr>
        <w:t xml:space="preserve"> UE cannot be measured for a long time, it may be lost and cannot be selected any longer.</w:t>
      </w:r>
      <w:r w:rsidR="00970809">
        <w:rPr>
          <w:rFonts w:ascii="Times New Roman" w:eastAsiaTheme="minorEastAsia" w:hAnsi="Times New Roman" w:cs="Times New Roman"/>
          <w:lang w:val="en-GB" w:eastAsia="zh-CN"/>
        </w:rPr>
        <w:t xml:space="preserve"> </w:t>
      </w:r>
      <w:r>
        <w:rPr>
          <w:rFonts w:ascii="Times New Roman" w:eastAsiaTheme="minorEastAsia" w:hAnsi="Times New Roman" w:cs="Times New Roman"/>
          <w:lang w:val="en-GB" w:eastAsia="zh-CN"/>
        </w:rPr>
        <w:t>Based on the</w:t>
      </w:r>
      <w:r w:rsidR="00555664">
        <w:rPr>
          <w:rFonts w:ascii="Times New Roman" w:eastAsiaTheme="minorEastAsia" w:hAnsi="Times New Roman" w:cs="Times New Roman"/>
          <w:lang w:val="en-GB" w:eastAsia="zh-CN"/>
        </w:rPr>
        <w:t xml:space="preserve"> LS reply in [3], RAN2 already realized this issue and reached a consensus that the current </w:t>
      </w:r>
      <w:proofErr w:type="spellStart"/>
      <w:r w:rsidR="00555664">
        <w:rPr>
          <w:rFonts w:ascii="Times New Roman" w:eastAsiaTheme="minorEastAsia" w:hAnsi="Times New Roman" w:cs="Times New Roman"/>
          <w:lang w:val="en-GB" w:eastAsia="zh-CN"/>
        </w:rPr>
        <w:t>SyncRef</w:t>
      </w:r>
      <w:proofErr w:type="spellEnd"/>
      <w:r w:rsidR="00555664">
        <w:rPr>
          <w:rFonts w:ascii="Times New Roman" w:eastAsiaTheme="minorEastAsia" w:hAnsi="Times New Roman" w:cs="Times New Roman"/>
          <w:lang w:val="en-GB" w:eastAsia="zh-CN"/>
        </w:rPr>
        <w:t xml:space="preserve"> UE should be considered invalid and UE will trigger reselection per the procedure in TS 38.331.</w:t>
      </w:r>
      <w:r w:rsidR="00D56AD7">
        <w:rPr>
          <w:rFonts w:ascii="Times New Roman" w:eastAsiaTheme="minorEastAsia" w:hAnsi="Times New Roman" w:cs="Times New Roman"/>
          <w:lang w:val="en-GB" w:eastAsia="zh-CN"/>
        </w:rPr>
        <w:t xml:space="preserve"> We should follow this conclusion and further check whether there is any impact in RAN4.</w:t>
      </w:r>
      <w:r>
        <w:rPr>
          <w:rFonts w:ascii="Times New Roman" w:eastAsiaTheme="minorEastAsia" w:hAnsi="Times New Roman" w:cs="Times New Roman"/>
          <w:lang w:val="en-GB" w:eastAsia="zh-CN"/>
        </w:rPr>
        <w:t xml:space="preserve"> </w:t>
      </w:r>
    </w:p>
    <w:p w14:paraId="10CEF429" w14:textId="45B19216" w:rsidR="00811824" w:rsidRPr="00E24FF0" w:rsidRDefault="00811824" w:rsidP="001A33B2">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 xml:space="preserve">Proposal </w:t>
      </w:r>
      <w:r w:rsidR="0013562D">
        <w:rPr>
          <w:rFonts w:ascii="Times New Roman" w:eastAsiaTheme="minorEastAsia" w:hAnsi="Times New Roman" w:cs="Times New Roman"/>
          <w:b/>
          <w:lang w:val="en-GB" w:eastAsia="zh-CN"/>
        </w:rPr>
        <w:t>2</w:t>
      </w:r>
      <w:r w:rsidRPr="007F618E">
        <w:rPr>
          <w:rFonts w:ascii="Times New Roman" w:eastAsiaTheme="minorEastAsia" w:hAnsi="Times New Roman" w:cs="Times New Roman"/>
          <w:b/>
          <w:lang w:val="en-GB" w:eastAsia="zh-CN"/>
        </w:rPr>
        <w:t>:</w:t>
      </w:r>
      <w:r w:rsidRPr="00E22853">
        <w:rPr>
          <w:rFonts w:ascii="Times New Roman" w:eastAsiaTheme="minorEastAsia" w:hAnsi="Times New Roman" w:cs="Times New Roman"/>
          <w:b/>
          <w:lang w:val="en-GB" w:eastAsia="zh-CN"/>
        </w:rPr>
        <w:t xml:space="preserve"> </w:t>
      </w:r>
      <w:r w:rsidR="0013562D">
        <w:rPr>
          <w:rFonts w:ascii="Times New Roman" w:eastAsiaTheme="minorEastAsia" w:hAnsi="Times New Roman" w:cs="Times New Roman"/>
          <w:b/>
          <w:lang w:val="en-GB" w:eastAsia="zh-CN"/>
        </w:rPr>
        <w:t>W</w:t>
      </w:r>
      <w:r w:rsidR="0001581B" w:rsidRPr="0001581B">
        <w:rPr>
          <w:rFonts w:ascii="Times New Roman" w:eastAsiaTheme="minorEastAsia" w:hAnsi="Times New Roman" w:cs="Times New Roman"/>
          <w:b/>
          <w:lang w:val="en-GB" w:eastAsia="zh-CN"/>
        </w:rPr>
        <w:t xml:space="preserve">hen y exceeding </w:t>
      </w:r>
      <w:proofErr w:type="spellStart"/>
      <w:r w:rsidR="0001581B" w:rsidRPr="0001581B">
        <w:rPr>
          <w:rFonts w:ascii="Times New Roman" w:eastAsiaTheme="minorEastAsia" w:hAnsi="Times New Roman" w:cs="Times New Roman"/>
          <w:b/>
          <w:lang w:val="en-GB" w:eastAsia="zh-CN"/>
        </w:rPr>
        <w:t>y_max</w:t>
      </w:r>
      <w:proofErr w:type="spellEnd"/>
      <w:r w:rsidR="0001581B" w:rsidRPr="0001581B">
        <w:rPr>
          <w:rFonts w:ascii="Times New Roman" w:eastAsiaTheme="minorEastAsia" w:hAnsi="Times New Roman" w:cs="Times New Roman"/>
          <w:b/>
          <w:lang w:val="en-GB" w:eastAsia="zh-CN"/>
        </w:rPr>
        <w:t xml:space="preserve"> for</w:t>
      </w:r>
      <w:r w:rsidR="0001581B">
        <w:rPr>
          <w:rFonts w:ascii="Times New Roman" w:eastAsiaTheme="minorEastAsia" w:hAnsi="Times New Roman" w:cs="Times New Roman"/>
          <w:b/>
          <w:lang w:val="en-GB" w:eastAsia="zh-CN"/>
        </w:rPr>
        <w:t xml:space="preserve"> measuring the PSBCH-RSRP of</w:t>
      </w:r>
      <w:r w:rsidR="0001581B" w:rsidRPr="0001581B">
        <w:rPr>
          <w:rFonts w:ascii="Times New Roman" w:eastAsiaTheme="minorEastAsia" w:hAnsi="Times New Roman" w:cs="Times New Roman"/>
          <w:b/>
          <w:lang w:val="en-GB" w:eastAsia="zh-CN"/>
        </w:rPr>
        <w:t xml:space="preserve"> the current selected </w:t>
      </w:r>
      <w:proofErr w:type="spellStart"/>
      <w:r w:rsidR="0001581B" w:rsidRPr="0001581B">
        <w:rPr>
          <w:rFonts w:ascii="Times New Roman" w:eastAsiaTheme="minorEastAsia" w:hAnsi="Times New Roman" w:cs="Times New Roman"/>
          <w:b/>
          <w:lang w:val="en-GB" w:eastAsia="zh-CN"/>
        </w:rPr>
        <w:t>SyncRef</w:t>
      </w:r>
      <w:proofErr w:type="spellEnd"/>
      <w:r w:rsidR="0001581B" w:rsidRPr="0001581B">
        <w:rPr>
          <w:rFonts w:ascii="Times New Roman" w:eastAsiaTheme="minorEastAsia" w:hAnsi="Times New Roman" w:cs="Times New Roman"/>
          <w:b/>
          <w:lang w:val="en-GB" w:eastAsia="zh-CN"/>
        </w:rPr>
        <w:t xml:space="preserve"> UE</w:t>
      </w:r>
      <w:r w:rsidR="0013562D">
        <w:rPr>
          <w:rFonts w:ascii="Times New Roman" w:eastAsiaTheme="minorEastAsia" w:hAnsi="Times New Roman" w:cs="Times New Roman"/>
          <w:b/>
          <w:lang w:val="en-GB" w:eastAsia="zh-CN"/>
        </w:rPr>
        <w:t xml:space="preserve">, </w:t>
      </w:r>
      <w:r w:rsidR="00DF41DA">
        <w:rPr>
          <w:rFonts w:ascii="Times New Roman" w:eastAsiaTheme="minorEastAsia" w:hAnsi="Times New Roman" w:cs="Times New Roman"/>
          <w:b/>
          <w:lang w:val="en-GB" w:eastAsia="zh-CN"/>
        </w:rPr>
        <w:t xml:space="preserve">the current </w:t>
      </w:r>
      <w:proofErr w:type="spellStart"/>
      <w:r w:rsidR="00DF41DA">
        <w:rPr>
          <w:rFonts w:ascii="Times New Roman" w:eastAsiaTheme="minorEastAsia" w:hAnsi="Times New Roman" w:cs="Times New Roman"/>
          <w:b/>
          <w:lang w:val="en-GB" w:eastAsia="zh-CN"/>
        </w:rPr>
        <w:t>SyncRef</w:t>
      </w:r>
      <w:proofErr w:type="spellEnd"/>
      <w:r w:rsidR="00DF41DA">
        <w:rPr>
          <w:rFonts w:ascii="Times New Roman" w:eastAsiaTheme="minorEastAsia" w:hAnsi="Times New Roman" w:cs="Times New Roman"/>
          <w:b/>
          <w:lang w:val="en-GB" w:eastAsia="zh-CN"/>
        </w:rPr>
        <w:t xml:space="preserve"> UE is considered invalid and the UE is expected to perform reselection</w:t>
      </w:r>
      <w:r w:rsidR="00CB2B31">
        <w:rPr>
          <w:rFonts w:ascii="Times New Roman" w:eastAsiaTheme="minorEastAsia" w:hAnsi="Times New Roman" w:cs="Times New Roman"/>
          <w:b/>
          <w:lang w:val="en-GB" w:eastAsia="zh-CN"/>
        </w:rPr>
        <w:t xml:space="preserve"> per RAN2 conclusion</w:t>
      </w:r>
      <w:r w:rsidR="0001581B">
        <w:rPr>
          <w:rFonts w:ascii="Times New Roman" w:eastAsiaTheme="minorEastAsia" w:hAnsi="Times New Roman" w:cs="Times New Roman"/>
          <w:b/>
          <w:lang w:val="en-GB" w:eastAsia="zh-CN"/>
        </w:rPr>
        <w:t>.</w:t>
      </w:r>
    </w:p>
    <w:p w14:paraId="434AAAFD" w14:textId="65543F8C" w:rsidR="001A6D8F" w:rsidRPr="00B557B4" w:rsidRDefault="001A6D8F" w:rsidP="001A6D8F">
      <w:pPr>
        <w:pStyle w:val="21"/>
      </w:pPr>
      <w:r>
        <w:t>2.3 Initiation / Cease of SLSS transmission</w:t>
      </w:r>
    </w:p>
    <w:tbl>
      <w:tblPr>
        <w:tblStyle w:val="afc"/>
        <w:tblW w:w="0" w:type="auto"/>
        <w:tblLook w:val="04A0" w:firstRow="1" w:lastRow="0" w:firstColumn="1" w:lastColumn="0" w:noHBand="0" w:noVBand="1"/>
      </w:tblPr>
      <w:tblGrid>
        <w:gridCol w:w="9629"/>
      </w:tblGrid>
      <w:tr w:rsidR="00E9750D" w14:paraId="0B2D5226" w14:textId="77777777" w:rsidTr="00936CAB">
        <w:tc>
          <w:tcPr>
            <w:tcW w:w="9629" w:type="dxa"/>
          </w:tcPr>
          <w:p w14:paraId="55BB122D" w14:textId="1AB786AA" w:rsidR="00C92126" w:rsidRDefault="00C92126" w:rsidP="00C92126">
            <w:pPr>
              <w:rPr>
                <w:rFonts w:ascii="Times New Roman" w:hAnsi="Times New Roman" w:cs="Times New Roman"/>
                <w:sz w:val="18"/>
              </w:rPr>
            </w:pPr>
            <w:r w:rsidRPr="00C92126">
              <w:rPr>
                <w:rFonts w:ascii="Times New Roman" w:hAnsi="Times New Roman" w:cs="Times New Roman"/>
                <w:sz w:val="18"/>
              </w:rPr>
              <w:t>R2-2311505, LS reply to RAN4 LS R4-2314351</w:t>
            </w:r>
          </w:p>
          <w:p w14:paraId="47AA4F69" w14:textId="77777777" w:rsidR="00C92126" w:rsidRPr="00C92126" w:rsidRDefault="00C92126" w:rsidP="00C92126">
            <w:pPr>
              <w:rPr>
                <w:rFonts w:ascii="Times New Roman" w:hAnsi="Times New Roman" w:cs="Times New Roman"/>
                <w:sz w:val="20"/>
                <w:szCs w:val="20"/>
              </w:rPr>
            </w:pPr>
            <w:r w:rsidRPr="00C92126">
              <w:rPr>
                <w:rFonts w:ascii="Times New Roman" w:hAnsi="Times New Roman" w:cs="Times New Roman"/>
                <w:sz w:val="20"/>
                <w:szCs w:val="20"/>
              </w:rPr>
              <w:t>In RAN4 LS R4-2314351, RAN4 has discussed RRM requirements for following sidelink procedure:</w:t>
            </w:r>
          </w:p>
          <w:p w14:paraId="6BB55AF7" w14:textId="77777777" w:rsidR="00C92126" w:rsidRPr="00C92126" w:rsidRDefault="00C92126" w:rsidP="00C92126">
            <w:pPr>
              <w:pStyle w:val="aff4"/>
              <w:numPr>
                <w:ilvl w:val="0"/>
                <w:numId w:val="31"/>
              </w:numPr>
              <w:overflowPunct w:val="0"/>
              <w:autoSpaceDE w:val="0"/>
              <w:autoSpaceDN w:val="0"/>
              <w:adjustRightInd w:val="0"/>
              <w:spacing w:after="180" w:line="240" w:lineRule="auto"/>
              <w:textAlignment w:val="baseline"/>
              <w:rPr>
                <w:rFonts w:ascii="Times New Roman" w:hAnsi="Times New Roman" w:cs="Times New Roman"/>
                <w:sz w:val="20"/>
                <w:szCs w:val="20"/>
                <w:lang w:val="en-US"/>
              </w:rPr>
            </w:pPr>
            <w:r w:rsidRPr="00C92126">
              <w:rPr>
                <w:rFonts w:ascii="Times New Roman" w:hAnsi="Times New Roman" w:cs="Times New Roman"/>
                <w:sz w:val="20"/>
                <w:szCs w:val="20"/>
                <w:lang w:val="en-US"/>
              </w:rPr>
              <w:t>Procedure for initiation/cease of SLSS transmissions</w:t>
            </w:r>
          </w:p>
          <w:p w14:paraId="276F9E2F" w14:textId="77777777" w:rsidR="00C92126" w:rsidRPr="00C92126" w:rsidRDefault="00C92126" w:rsidP="00C92126">
            <w:pPr>
              <w:rPr>
                <w:rFonts w:ascii="Times New Roman" w:hAnsi="Times New Roman" w:cs="Times New Roman"/>
                <w:bCs/>
                <w:iCs/>
                <w:sz w:val="20"/>
                <w:szCs w:val="20"/>
              </w:rPr>
            </w:pPr>
            <w:r w:rsidRPr="00C92126">
              <w:rPr>
                <w:rFonts w:ascii="Times New Roman" w:hAnsi="Times New Roman" w:cs="Times New Roman"/>
                <w:bCs/>
                <w:iCs/>
                <w:sz w:val="20"/>
                <w:szCs w:val="20"/>
              </w:rPr>
              <w:t>For the three options listed in the RAN4 LS</w:t>
            </w:r>
            <w:r w:rsidRPr="00C92126">
              <w:rPr>
                <w:rFonts w:ascii="Times New Roman" w:hAnsi="Times New Roman" w:cs="Times New Roman"/>
                <w:sz w:val="20"/>
                <w:szCs w:val="20"/>
              </w:rPr>
              <w:t xml:space="preserve"> R4-2314351</w:t>
            </w:r>
          </w:p>
          <w:p w14:paraId="00142CA5" w14:textId="77777777" w:rsidR="00C92126" w:rsidRPr="00C92126" w:rsidRDefault="00C92126" w:rsidP="00C92126">
            <w:pPr>
              <w:pStyle w:val="aff4"/>
              <w:numPr>
                <w:ilvl w:val="1"/>
                <w:numId w:val="31"/>
              </w:numPr>
              <w:overflowPunct w:val="0"/>
              <w:autoSpaceDE w:val="0"/>
              <w:autoSpaceDN w:val="0"/>
              <w:adjustRightInd w:val="0"/>
              <w:spacing w:after="180" w:line="240" w:lineRule="auto"/>
              <w:textAlignment w:val="baseline"/>
              <w:rPr>
                <w:rFonts w:ascii="Times New Roman" w:hAnsi="Times New Roman" w:cs="Times New Roman"/>
                <w:sz w:val="20"/>
                <w:szCs w:val="20"/>
                <w:lang w:val="en-US"/>
              </w:rPr>
            </w:pPr>
            <w:r w:rsidRPr="00C92126">
              <w:rPr>
                <w:rFonts w:ascii="Times New Roman" w:hAnsi="Times New Roman" w:cs="Times New Roman"/>
                <w:sz w:val="20"/>
                <w:szCs w:val="20"/>
                <w:lang w:val="en-US"/>
              </w:rPr>
              <w:t>Option 1: cease all SLSS transmissions,</w:t>
            </w:r>
          </w:p>
          <w:p w14:paraId="210178EE" w14:textId="77777777" w:rsidR="00C92126" w:rsidRPr="00C92126" w:rsidRDefault="00C92126" w:rsidP="00C92126">
            <w:pPr>
              <w:pStyle w:val="aff4"/>
              <w:numPr>
                <w:ilvl w:val="1"/>
                <w:numId w:val="31"/>
              </w:numPr>
              <w:overflowPunct w:val="0"/>
              <w:autoSpaceDE w:val="0"/>
              <w:autoSpaceDN w:val="0"/>
              <w:adjustRightInd w:val="0"/>
              <w:spacing w:after="180" w:line="240" w:lineRule="auto"/>
              <w:textAlignment w:val="baseline"/>
              <w:rPr>
                <w:rFonts w:ascii="Times New Roman" w:hAnsi="Times New Roman" w:cs="Times New Roman"/>
                <w:sz w:val="20"/>
                <w:szCs w:val="20"/>
              </w:rPr>
            </w:pPr>
            <w:r w:rsidRPr="00C92126">
              <w:rPr>
                <w:rFonts w:ascii="Times New Roman" w:hAnsi="Times New Roman" w:cs="Times New Roman"/>
                <w:sz w:val="20"/>
                <w:szCs w:val="20"/>
              </w:rPr>
              <w:t xml:space="preserve">Option 2: initiate SLSS transmissions, </w:t>
            </w:r>
          </w:p>
          <w:p w14:paraId="508904C6" w14:textId="77777777" w:rsidR="00C92126" w:rsidRPr="00C92126" w:rsidRDefault="00C92126" w:rsidP="00C92126">
            <w:pPr>
              <w:pStyle w:val="aff4"/>
              <w:numPr>
                <w:ilvl w:val="1"/>
                <w:numId w:val="31"/>
              </w:numPr>
              <w:overflowPunct w:val="0"/>
              <w:autoSpaceDE w:val="0"/>
              <w:autoSpaceDN w:val="0"/>
              <w:adjustRightInd w:val="0"/>
              <w:spacing w:after="180" w:line="240" w:lineRule="auto"/>
              <w:textAlignment w:val="baseline"/>
              <w:rPr>
                <w:rFonts w:ascii="Times New Roman" w:hAnsi="Times New Roman" w:cs="Times New Roman"/>
                <w:sz w:val="20"/>
                <w:szCs w:val="20"/>
                <w:lang w:val="en-US"/>
              </w:rPr>
            </w:pPr>
            <w:r w:rsidRPr="00C92126">
              <w:rPr>
                <w:rFonts w:ascii="Times New Roman" w:hAnsi="Times New Roman" w:cs="Times New Roman"/>
                <w:sz w:val="20"/>
                <w:szCs w:val="20"/>
                <w:lang w:val="en-US"/>
              </w:rPr>
              <w:t>Option 3: UE keeps current SLSS transmission status,</w:t>
            </w:r>
          </w:p>
          <w:p w14:paraId="3388FDE4" w14:textId="77777777" w:rsidR="00C92126" w:rsidRPr="00C92126" w:rsidRDefault="00C92126" w:rsidP="00C92126">
            <w:pPr>
              <w:rPr>
                <w:rFonts w:ascii="Times New Roman" w:hAnsi="Times New Roman" w:cs="Times New Roman"/>
                <w:sz w:val="20"/>
                <w:szCs w:val="20"/>
              </w:rPr>
            </w:pPr>
            <w:r w:rsidRPr="00C92126">
              <w:rPr>
                <w:rFonts w:ascii="Times New Roman" w:hAnsi="Times New Roman" w:cs="Times New Roman"/>
                <w:sz w:val="20"/>
                <w:szCs w:val="20"/>
              </w:rPr>
              <w:t>based on the current RRC spec (i.e., clause 5.8.6.2 of TS 38.331),</w:t>
            </w:r>
            <w:r w:rsidRPr="00C92126">
              <w:rPr>
                <w:rFonts w:ascii="Times New Roman" w:hAnsi="Times New Roman" w:cs="Times New Roman"/>
                <w:b/>
                <w:bCs/>
                <w:sz w:val="20"/>
                <w:szCs w:val="20"/>
              </w:rPr>
              <w:t xml:space="preserve"> </w:t>
            </w:r>
            <w:r w:rsidRPr="00C92126">
              <w:rPr>
                <w:rFonts w:ascii="Times New Roman" w:hAnsi="Times New Roman" w:cs="Times New Roman"/>
                <w:sz w:val="20"/>
                <w:szCs w:val="20"/>
              </w:rPr>
              <w:t xml:space="preserve">RAN2 has the following understanding. </w:t>
            </w:r>
          </w:p>
          <w:p w14:paraId="3CB00486" w14:textId="50E2D989" w:rsidR="00C92126" w:rsidRPr="00C92126" w:rsidRDefault="00C92126" w:rsidP="00C92126">
            <w:pPr>
              <w:rPr>
                <w:rFonts w:ascii="Times New Roman" w:hAnsi="Times New Roman" w:cs="Times New Roman"/>
                <w:i/>
                <w:iCs/>
                <w:sz w:val="20"/>
                <w:szCs w:val="20"/>
              </w:rPr>
            </w:pPr>
            <w:r w:rsidRPr="00C92126">
              <w:rPr>
                <w:rFonts w:ascii="Times New Roman" w:hAnsi="Times New Roman" w:cs="Times New Roman"/>
                <w:i/>
                <w:iCs/>
                <w:sz w:val="20"/>
                <w:szCs w:val="20"/>
              </w:rPr>
              <w:t xml:space="preserve">When the maximum evaluation period for initiation/cease of SLSS transmission measurement has been reached and the number of available SL SS transmission occasions during this maximum evaluation period is not enough to derive an accurate PSBCH-RSRP measurement result to compare with syncTxThreshOoC, the PSBCH-RSRP of the current SyncRef UE is lower than the minimum requirement </w:t>
            </w:r>
            <w:r w:rsidRPr="00C92126">
              <w:rPr>
                <w:rFonts w:ascii="Times New Roman" w:hAnsi="Times New Roman" w:cs="Times New Roman"/>
                <w:i/>
                <w:iCs/>
                <w:sz w:val="20"/>
                <w:szCs w:val="20"/>
                <w:lang w:eastAsia="zh-CN"/>
              </w:rPr>
              <w:t xml:space="preserve">defined in </w:t>
            </w:r>
            <w:r w:rsidRPr="00C92126">
              <w:rPr>
                <w:rFonts w:ascii="Times New Roman" w:hAnsi="Times New Roman" w:cs="Times New Roman"/>
                <w:i/>
                <w:iCs/>
                <w:sz w:val="20"/>
                <w:szCs w:val="20"/>
              </w:rPr>
              <w:t xml:space="preserve">TS </w:t>
            </w:r>
            <w:r w:rsidRPr="00C92126">
              <w:rPr>
                <w:rFonts w:ascii="Times New Roman" w:hAnsi="Times New Roman" w:cs="Times New Roman"/>
                <w:i/>
                <w:iCs/>
                <w:sz w:val="20"/>
                <w:szCs w:val="20"/>
                <w:lang w:eastAsia="zh-CN"/>
              </w:rPr>
              <w:t xml:space="preserve">38.133 ( i.e., </w:t>
            </w:r>
            <w:r w:rsidRPr="00C92126">
              <w:rPr>
                <w:rFonts w:ascii="Times New Roman" w:hAnsi="Times New Roman" w:cs="Times New Roman"/>
                <w:i/>
                <w:iCs/>
                <w:noProof/>
                <w:sz w:val="20"/>
                <w:szCs w:val="20"/>
              </w:rPr>
              <w:t>number of available SLSS transmission occasions</w:t>
            </w:r>
            <w:r w:rsidRPr="00C92126">
              <w:rPr>
                <w:rFonts w:ascii="Times New Roman" w:hAnsi="Times New Roman" w:cs="Times New Roman"/>
                <w:i/>
                <w:iCs/>
                <w:sz w:val="20"/>
                <w:szCs w:val="20"/>
              </w:rPr>
              <w:t xml:space="preserve"> due to its SL LBT failure is not sufficient during the PSBCH-RSRP measurement period). In this case, the current SyncRefUE is considered invalid, and the UE is expected to reselect a different SyncRefUE per TS38.331. </w:t>
            </w:r>
          </w:p>
          <w:p w14:paraId="38E02D0E" w14:textId="3FE48430" w:rsidR="00E9750D" w:rsidRPr="00C92126" w:rsidRDefault="00C92126" w:rsidP="00C92126">
            <w:pPr>
              <w:rPr>
                <w:rFonts w:ascii="Times New Roman" w:hAnsi="Times New Roman" w:cs="Times New Roman"/>
                <w:i/>
              </w:rPr>
            </w:pPr>
            <w:r w:rsidRPr="00C92126">
              <w:rPr>
                <w:rFonts w:ascii="Times New Roman" w:hAnsi="Times New Roman" w:cs="Times New Roman"/>
                <w:i/>
                <w:sz w:val="20"/>
                <w:szCs w:val="20"/>
              </w:rPr>
              <w:t>Therefore, none of the above options is suitable to what’s described above based on the TS 38.331. That is, if the number of LBT failures exceeds the maximum allowed LBT failures during the evaluation period for initiation/cease of SLSS transmission, the UE is expected to reselect to a new synchronization reference source.  RAN2 would like to inform RAN4 of the above RAN2’s understanding, and respectfully suggest RAN4 to consider this into RAN4’s further decision.</w:t>
            </w:r>
            <w:r w:rsidRPr="00C92126">
              <w:rPr>
                <w:rFonts w:ascii="Times New Roman" w:hAnsi="Times New Roman" w:cs="Times New Roman"/>
                <w:i/>
                <w:sz w:val="18"/>
              </w:rPr>
              <w:t xml:space="preserve"> </w:t>
            </w:r>
          </w:p>
        </w:tc>
      </w:tr>
    </w:tbl>
    <w:p w14:paraId="01ECD8ED" w14:textId="68C0540E" w:rsidR="00C6577A" w:rsidRPr="00A23527" w:rsidRDefault="00C6577A" w:rsidP="00387C18">
      <w:pPr>
        <w:jc w:val="both"/>
        <w:rPr>
          <w:rFonts w:ascii="Times New Roman" w:eastAsia="宋体" w:hAnsi="Times New Roman" w:cs="Times New Roman"/>
          <w:szCs w:val="20"/>
          <w:lang w:eastAsia="zh-CN"/>
        </w:rPr>
      </w:pPr>
      <w:r w:rsidRPr="00A23527">
        <w:rPr>
          <w:rFonts w:ascii="Times New Roman" w:eastAsiaTheme="minorEastAsia" w:hAnsi="Times New Roman" w:cs="Times New Roman"/>
          <w:szCs w:val="20"/>
          <w:lang w:val="en-GB" w:eastAsia="zh-CN"/>
        </w:rPr>
        <w:t>For initiation / cease of SLSS transmission, one open issue is UE behaviour when L</w:t>
      </w:r>
      <w:r w:rsidR="004860B6" w:rsidRPr="00A23527">
        <w:rPr>
          <w:rFonts w:ascii="Times New Roman" w:eastAsiaTheme="minorEastAsia" w:hAnsi="Times New Roman" w:cs="Times New Roman"/>
          <w:szCs w:val="20"/>
          <w:lang w:val="en-GB" w:eastAsia="zh-CN"/>
        </w:rPr>
        <w:t>1</w:t>
      </w:r>
      <w:r w:rsidRPr="00A23527">
        <w:rPr>
          <w:rFonts w:ascii="Times New Roman" w:eastAsiaTheme="minorEastAsia" w:hAnsi="Times New Roman" w:cs="Times New Roman"/>
          <w:szCs w:val="20"/>
          <w:lang w:val="en-GB" w:eastAsia="zh-CN"/>
        </w:rPr>
        <w:t xml:space="preserve"> exceeds L1</w:t>
      </w:r>
      <w:r w:rsidRPr="00A23527">
        <w:rPr>
          <w:rFonts w:ascii="Times New Roman" w:eastAsia="宋体" w:hAnsi="Times New Roman" w:cs="Times New Roman"/>
          <w:szCs w:val="20"/>
          <w:vertAlign w:val="subscript"/>
          <w:lang w:eastAsia="zh-CN"/>
        </w:rPr>
        <w:t>max</w:t>
      </w:r>
      <w:r w:rsidRPr="00A23527">
        <w:rPr>
          <w:rFonts w:ascii="Times New Roman" w:eastAsia="宋体" w:hAnsi="Times New Roman" w:cs="Times New Roman"/>
          <w:szCs w:val="20"/>
          <w:lang w:eastAsia="zh-CN"/>
        </w:rPr>
        <w:t xml:space="preserve">. </w:t>
      </w:r>
      <w:r w:rsidR="00A23527">
        <w:rPr>
          <w:rFonts w:ascii="Times New Roman" w:eastAsia="宋体" w:hAnsi="Times New Roman" w:cs="Times New Roman"/>
          <w:szCs w:val="20"/>
          <w:lang w:eastAsia="zh-CN"/>
        </w:rPr>
        <w:t xml:space="preserve">A </w:t>
      </w:r>
      <w:r w:rsidR="00C92126" w:rsidRPr="00A23527">
        <w:rPr>
          <w:rFonts w:ascii="Times New Roman" w:eastAsia="宋体" w:hAnsi="Times New Roman" w:cs="Times New Roman"/>
          <w:szCs w:val="20"/>
          <w:lang w:eastAsia="zh-CN"/>
        </w:rPr>
        <w:t xml:space="preserve">LS </w:t>
      </w:r>
      <w:r w:rsidR="00A23527">
        <w:rPr>
          <w:rFonts w:ascii="Times New Roman" w:eastAsia="宋体" w:hAnsi="Times New Roman" w:cs="Times New Roman"/>
          <w:szCs w:val="20"/>
          <w:lang w:eastAsia="zh-CN"/>
        </w:rPr>
        <w:t xml:space="preserve">was sent </w:t>
      </w:r>
      <w:r w:rsidR="00C92126" w:rsidRPr="00A23527">
        <w:rPr>
          <w:rFonts w:ascii="Times New Roman" w:eastAsia="宋体" w:hAnsi="Times New Roman" w:cs="Times New Roman"/>
          <w:szCs w:val="20"/>
          <w:lang w:eastAsia="zh-CN"/>
        </w:rPr>
        <w:t>to RAN2 to ask for their opinions since this issue will impact TS 38.331 spec</w:t>
      </w:r>
      <w:r w:rsidR="00651774">
        <w:rPr>
          <w:rFonts w:ascii="Times New Roman" w:eastAsia="宋体" w:hAnsi="Times New Roman" w:cs="Times New Roman"/>
          <w:szCs w:val="20"/>
          <w:lang w:eastAsia="zh-CN"/>
        </w:rPr>
        <w:t>, and we received the reply in [3].</w:t>
      </w:r>
      <w:r w:rsidR="008C3967">
        <w:rPr>
          <w:rFonts w:ascii="Times New Roman" w:eastAsia="宋体" w:hAnsi="Times New Roman" w:cs="Times New Roman"/>
          <w:szCs w:val="20"/>
          <w:lang w:eastAsia="zh-CN"/>
        </w:rPr>
        <w:t xml:space="preserve"> According the information above, UE will try to reselect to a different </w:t>
      </w:r>
      <w:proofErr w:type="spellStart"/>
      <w:r w:rsidR="008C3967">
        <w:rPr>
          <w:rFonts w:ascii="Times New Roman" w:eastAsia="宋体" w:hAnsi="Times New Roman" w:cs="Times New Roman"/>
          <w:szCs w:val="20"/>
          <w:lang w:eastAsia="zh-CN"/>
        </w:rPr>
        <w:t>SyncRef</w:t>
      </w:r>
      <w:proofErr w:type="spellEnd"/>
      <w:r w:rsidR="008C3967">
        <w:rPr>
          <w:rFonts w:ascii="Times New Roman" w:eastAsia="宋体" w:hAnsi="Times New Roman" w:cs="Times New Roman"/>
          <w:szCs w:val="20"/>
          <w:lang w:eastAsia="zh-CN"/>
        </w:rPr>
        <w:t xml:space="preserve"> UE when </w:t>
      </w:r>
      <w:r w:rsidR="008C3967" w:rsidRPr="00A23527">
        <w:rPr>
          <w:rFonts w:ascii="Times New Roman" w:eastAsiaTheme="minorEastAsia" w:hAnsi="Times New Roman" w:cs="Times New Roman"/>
          <w:szCs w:val="20"/>
          <w:lang w:val="en-GB" w:eastAsia="zh-CN"/>
        </w:rPr>
        <w:t>L1 exceeds L1</w:t>
      </w:r>
      <w:r w:rsidR="008C3967" w:rsidRPr="00A23527">
        <w:rPr>
          <w:rFonts w:ascii="Times New Roman" w:eastAsia="宋体" w:hAnsi="Times New Roman" w:cs="Times New Roman"/>
          <w:szCs w:val="20"/>
          <w:vertAlign w:val="subscript"/>
          <w:lang w:eastAsia="zh-CN"/>
        </w:rPr>
        <w:t>max</w:t>
      </w:r>
      <w:r w:rsidR="008C3967" w:rsidRPr="00A23527">
        <w:rPr>
          <w:rFonts w:ascii="Times New Roman" w:eastAsia="宋体" w:hAnsi="Times New Roman" w:cs="Times New Roman"/>
          <w:szCs w:val="20"/>
          <w:lang w:eastAsia="zh-CN"/>
        </w:rPr>
        <w:t>.</w:t>
      </w:r>
      <w:r w:rsidR="008C3967">
        <w:rPr>
          <w:rFonts w:ascii="Times New Roman" w:eastAsia="宋体" w:hAnsi="Times New Roman" w:cs="Times New Roman"/>
          <w:szCs w:val="20"/>
          <w:lang w:eastAsia="zh-CN"/>
        </w:rPr>
        <w:t xml:space="preserve"> If a new </w:t>
      </w:r>
      <w:proofErr w:type="spellStart"/>
      <w:r w:rsidR="008C3967">
        <w:rPr>
          <w:rFonts w:ascii="Times New Roman" w:eastAsia="宋体" w:hAnsi="Times New Roman" w:cs="Times New Roman"/>
          <w:szCs w:val="20"/>
          <w:lang w:eastAsia="zh-CN"/>
        </w:rPr>
        <w:t>SyncRef</w:t>
      </w:r>
      <w:proofErr w:type="spellEnd"/>
      <w:r w:rsidR="008C3967">
        <w:rPr>
          <w:rFonts w:ascii="Times New Roman" w:eastAsia="宋体" w:hAnsi="Times New Roman" w:cs="Times New Roman"/>
          <w:szCs w:val="20"/>
          <w:lang w:eastAsia="zh-CN"/>
        </w:rPr>
        <w:t xml:space="preserve"> source is detected and reselected, UE will determine the SLSS transmission based on the new source. Otherwise, if no Sync source is selected, UE will initiate SLSS transmission based on its local timing. In both cases, the existing initiation / cease of SLSS transmission procedure can be reused</w:t>
      </w:r>
      <w:r w:rsidR="000913FC">
        <w:rPr>
          <w:rFonts w:ascii="Times New Roman" w:eastAsia="宋体" w:hAnsi="Times New Roman" w:cs="Times New Roman"/>
          <w:szCs w:val="20"/>
          <w:lang w:eastAsia="zh-CN"/>
        </w:rPr>
        <w:t xml:space="preserve"> and no new trigger condition is considered.</w:t>
      </w:r>
      <w:r w:rsidR="004F1B8E">
        <w:rPr>
          <w:rFonts w:ascii="Times New Roman" w:eastAsia="宋体" w:hAnsi="Times New Roman" w:cs="Times New Roman"/>
          <w:szCs w:val="20"/>
          <w:lang w:eastAsia="zh-CN"/>
        </w:rPr>
        <w:t xml:space="preserve"> Therefore, the FFS part in the big CR can be removed as shown in TP2.</w:t>
      </w:r>
    </w:p>
    <w:p w14:paraId="56B303DE" w14:textId="6F629869" w:rsidR="00D95B32" w:rsidRDefault="003D3BB7" w:rsidP="003172AC">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lastRenderedPageBreak/>
        <w:t>Proposal</w:t>
      </w:r>
      <w:r w:rsidR="00DD79E8">
        <w:rPr>
          <w:rFonts w:ascii="Times New Roman" w:eastAsiaTheme="minorEastAsia" w:hAnsi="Times New Roman" w:cs="Times New Roman"/>
          <w:b/>
          <w:lang w:val="en-GB" w:eastAsia="zh-CN"/>
        </w:rPr>
        <w:t xml:space="preserve"> 3</w:t>
      </w:r>
      <w:r w:rsidR="003172AC" w:rsidRPr="00660B60">
        <w:rPr>
          <w:rFonts w:ascii="Times New Roman" w:eastAsiaTheme="minorEastAsia" w:hAnsi="Times New Roman" w:cs="Times New Roman"/>
          <w:b/>
          <w:lang w:val="en-GB" w:eastAsia="zh-CN"/>
        </w:rPr>
        <w:t>:</w:t>
      </w:r>
      <w:r w:rsidR="003172AC">
        <w:rPr>
          <w:rFonts w:ascii="Times New Roman" w:eastAsiaTheme="minorEastAsia" w:hAnsi="Times New Roman" w:cs="Times New Roman"/>
          <w:b/>
          <w:lang w:val="en-GB" w:eastAsia="zh-CN"/>
        </w:rPr>
        <w:t xml:space="preserve"> </w:t>
      </w:r>
      <w:r w:rsidR="004F1B8E">
        <w:rPr>
          <w:rFonts w:ascii="Times New Roman" w:eastAsiaTheme="minorEastAsia" w:hAnsi="Times New Roman" w:cs="Times New Roman"/>
          <w:b/>
          <w:lang w:val="en-GB" w:eastAsia="zh-CN"/>
        </w:rPr>
        <w:t xml:space="preserve">Not consider new condition to initiate SLSS transmission, and </w:t>
      </w:r>
      <w:r w:rsidR="003E0D31">
        <w:rPr>
          <w:rFonts w:ascii="Times New Roman" w:eastAsiaTheme="minorEastAsia" w:hAnsi="Times New Roman" w:cs="Times New Roman"/>
          <w:b/>
          <w:lang w:val="en-GB" w:eastAsia="zh-CN"/>
        </w:rPr>
        <w:t>remove the FFS part as shown in TP2.</w:t>
      </w:r>
    </w:p>
    <w:p w14:paraId="5D17030B" w14:textId="77777777" w:rsidR="003A6EA0" w:rsidRPr="003A6EA0" w:rsidRDefault="003A6EA0" w:rsidP="003A6EA0">
      <w:pPr>
        <w:pStyle w:val="TH"/>
        <w:rPr>
          <w:ins w:id="10" w:author="LGE" w:date="2023-10-17T09:57:00Z"/>
          <w:rFonts w:cs="v4.2.0"/>
          <w:lang w:val="en-US"/>
        </w:rPr>
      </w:pPr>
      <w:ins w:id="11" w:author="LGE" w:date="2023-10-17T09:57:00Z">
        <w:r w:rsidRPr="003A6EA0">
          <w:rPr>
            <w:lang w:val="en-US"/>
          </w:rPr>
          <w:t xml:space="preserve">Table 12.3A.1.4-1: </w:t>
        </w:r>
        <w:proofErr w:type="spellStart"/>
        <w:proofErr w:type="gramStart"/>
        <w:r w:rsidRPr="003A6EA0">
          <w:rPr>
            <w:lang w:val="en-US"/>
          </w:rPr>
          <w:t>T</w:t>
        </w:r>
        <w:r w:rsidRPr="003A6EA0">
          <w:rPr>
            <w:vertAlign w:val="subscript"/>
            <w:lang w:val="en-US"/>
          </w:rPr>
          <w:t>evaluate,SLSS</w:t>
        </w:r>
        <w:proofErr w:type="spellEnd"/>
        <w:proofErr w:type="gramEnd"/>
        <w:r w:rsidRPr="003A6EA0">
          <w:rPr>
            <w:lang w:val="en-US"/>
          </w:rPr>
          <w:t xml:space="preserve"> when </w:t>
        </w:r>
        <w:proofErr w:type="spellStart"/>
        <w:r w:rsidRPr="003A6EA0">
          <w:rPr>
            <w:lang w:val="en-US"/>
          </w:rPr>
          <w:t>SyncRef</w:t>
        </w:r>
        <w:proofErr w:type="spellEnd"/>
        <w:r w:rsidRPr="003A6EA0">
          <w:rPr>
            <w:lang w:val="en-US"/>
          </w:rPr>
          <w:t xml:space="preserve"> UE is transmitting S-SSB on a carrier subject to CCA and is used as synchronization reference source</w:t>
        </w:r>
      </w:ins>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3A6EA0" w:rsidRPr="003855C5" w14:paraId="297C5274" w14:textId="77777777" w:rsidTr="00CC6AC5">
        <w:trPr>
          <w:cantSplit/>
          <w:jc w:val="center"/>
          <w:ins w:id="12" w:author="LGE" w:date="2023-10-17T09:57:00Z"/>
        </w:trPr>
        <w:tc>
          <w:tcPr>
            <w:tcW w:w="2114" w:type="pct"/>
          </w:tcPr>
          <w:p w14:paraId="56DCA4D8" w14:textId="77777777" w:rsidR="003A6EA0" w:rsidRPr="00590F6E" w:rsidRDefault="003A6EA0" w:rsidP="00CC6AC5">
            <w:pPr>
              <w:pStyle w:val="TAH"/>
              <w:rPr>
                <w:ins w:id="13" w:author="LGE" w:date="2023-10-17T09:57:00Z"/>
                <w:snapToGrid w:val="0"/>
              </w:rPr>
            </w:pPr>
            <w:ins w:id="14" w:author="LGE" w:date="2023-10-17T09:57:00Z">
              <w:r w:rsidRPr="003855C5">
                <w:t>SL-DRX cycle</w:t>
              </w:r>
              <w:r>
                <w:rPr>
                  <w:rFonts w:hint="eastAsia"/>
                  <w:vertAlign w:val="superscript"/>
                </w:rPr>
                <w:t>Not</w:t>
              </w:r>
              <w:r>
                <w:rPr>
                  <w:vertAlign w:val="superscript"/>
                </w:rPr>
                <w:t xml:space="preserve">e </w:t>
              </w:r>
              <w:r>
                <w:rPr>
                  <w:snapToGrid w:val="0"/>
                  <w:vertAlign w:val="superscript"/>
                </w:rPr>
                <w:t xml:space="preserve">1 </w:t>
              </w:r>
              <w:r w:rsidRPr="001F412C">
                <w:t>[</w:t>
              </w:r>
              <w:r>
                <w:t>m</w:t>
              </w:r>
              <w:r w:rsidRPr="001F412C">
                <w:t>s]</w:t>
              </w:r>
            </w:ins>
          </w:p>
        </w:tc>
        <w:tc>
          <w:tcPr>
            <w:tcW w:w="2886" w:type="pct"/>
          </w:tcPr>
          <w:p w14:paraId="69ACE93A" w14:textId="77777777" w:rsidR="003A6EA0" w:rsidRPr="00590F6E" w:rsidRDefault="003A6EA0" w:rsidP="00CC6AC5">
            <w:pPr>
              <w:pStyle w:val="TAH"/>
              <w:rPr>
                <w:ins w:id="15" w:author="LGE" w:date="2023-10-17T09:57:00Z"/>
              </w:rPr>
            </w:pPr>
            <w:ins w:id="16" w:author="LGE" w:date="2023-10-17T09:57:00Z">
              <w:r w:rsidRPr="003855C5">
                <w:t>T</w:t>
              </w:r>
              <w:r w:rsidRPr="003855C5">
                <w:rPr>
                  <w:vertAlign w:val="subscript"/>
                </w:rPr>
                <w:t>evaluate,SLSS</w:t>
              </w:r>
              <w:r>
                <w:rPr>
                  <w:vertAlign w:val="subscript"/>
                </w:rPr>
                <w:t xml:space="preserve"> </w:t>
              </w:r>
              <w:r w:rsidRPr="001F412C">
                <w:t>[</w:t>
              </w:r>
              <w:r>
                <w:t>m</w:t>
              </w:r>
              <w:r w:rsidRPr="001F412C">
                <w:t>s]</w:t>
              </w:r>
            </w:ins>
          </w:p>
        </w:tc>
      </w:tr>
      <w:tr w:rsidR="003A6EA0" w:rsidRPr="003855C5" w14:paraId="047FA0A1" w14:textId="77777777" w:rsidTr="00CC6AC5">
        <w:trPr>
          <w:cantSplit/>
          <w:jc w:val="center"/>
          <w:ins w:id="17" w:author="LGE" w:date="2023-10-17T09:57:00Z"/>
        </w:trPr>
        <w:tc>
          <w:tcPr>
            <w:tcW w:w="2114" w:type="pct"/>
          </w:tcPr>
          <w:p w14:paraId="2173F3B3" w14:textId="77777777" w:rsidR="003A6EA0" w:rsidRPr="003855C5" w:rsidRDefault="003A6EA0" w:rsidP="00CC6AC5">
            <w:pPr>
              <w:pStyle w:val="TAC"/>
              <w:rPr>
                <w:ins w:id="18" w:author="LGE" w:date="2023-10-17T09:57:00Z"/>
                <w:lang w:eastAsia="ko-KR"/>
              </w:rPr>
            </w:pPr>
            <w:ins w:id="19" w:author="LGE" w:date="2023-10-17T09:57:00Z">
              <w:r w:rsidRPr="003855C5">
                <w:t>No SL-DRX</w:t>
              </w:r>
            </w:ins>
          </w:p>
        </w:tc>
        <w:tc>
          <w:tcPr>
            <w:tcW w:w="2886" w:type="pct"/>
          </w:tcPr>
          <w:p w14:paraId="7858DF68" w14:textId="77777777" w:rsidR="003A6EA0" w:rsidRPr="003A6EA0" w:rsidRDefault="003A6EA0" w:rsidP="00CC6AC5">
            <w:pPr>
              <w:pStyle w:val="TAC"/>
              <w:rPr>
                <w:ins w:id="20" w:author="LGE" w:date="2023-10-17T09:57:00Z"/>
                <w:lang w:val="en-US" w:eastAsia="ko-KR"/>
              </w:rPr>
            </w:pPr>
            <w:ins w:id="21" w:author="LGE" w:date="2023-10-17T09:57:00Z">
              <w:r w:rsidRPr="003A6EA0">
                <w:rPr>
                  <w:lang w:val="en-US" w:eastAsia="ko-KR"/>
                </w:rPr>
                <w:t>(4 + L1)</w:t>
              </w:r>
              <w:r w:rsidRPr="003A6EA0">
                <w:rPr>
                  <w:color w:val="000000"/>
                  <w:lang w:val="en-US"/>
                </w:rPr>
                <w:t xml:space="preserve"> x</w:t>
              </w:r>
              <w:r w:rsidRPr="003A6EA0">
                <w:rPr>
                  <w:lang w:val="en-US" w:eastAsia="ko-KR"/>
                </w:rPr>
                <w:t xml:space="preserve"> S-SSB periods</w:t>
              </w:r>
            </w:ins>
          </w:p>
        </w:tc>
      </w:tr>
      <w:tr w:rsidR="003A6EA0" w:rsidRPr="003855C5" w14:paraId="42927718" w14:textId="77777777" w:rsidTr="00CC6AC5">
        <w:trPr>
          <w:cantSplit/>
          <w:jc w:val="center"/>
          <w:ins w:id="22" w:author="LGE" w:date="2023-10-17T09:57:00Z"/>
        </w:trPr>
        <w:tc>
          <w:tcPr>
            <w:tcW w:w="2114" w:type="pct"/>
          </w:tcPr>
          <w:p w14:paraId="2F42001B" w14:textId="77777777" w:rsidR="003A6EA0" w:rsidRPr="003855C5" w:rsidRDefault="003A6EA0" w:rsidP="00CC6AC5">
            <w:pPr>
              <w:pStyle w:val="TAC"/>
              <w:rPr>
                <w:ins w:id="23" w:author="LGE" w:date="2023-10-17T09:57:00Z"/>
              </w:rPr>
            </w:pPr>
            <w:ins w:id="24" w:author="LGE" w:date="2023-10-17T09:57:00Z">
              <w:r w:rsidRPr="003855C5">
                <w:t>SL-DRX cycle</w:t>
              </w:r>
              <w:r>
                <w:t xml:space="preserve"> </w:t>
              </w:r>
              <w:r w:rsidRPr="003855C5">
                <w:t>≤</w:t>
              </w:r>
              <w:r>
                <w:t xml:space="preserve"> 160ms</w:t>
              </w:r>
            </w:ins>
          </w:p>
        </w:tc>
        <w:tc>
          <w:tcPr>
            <w:tcW w:w="2886" w:type="pct"/>
          </w:tcPr>
          <w:p w14:paraId="120AC774" w14:textId="77777777" w:rsidR="003A6EA0" w:rsidRPr="003A6EA0" w:rsidRDefault="003A6EA0" w:rsidP="00CC6AC5">
            <w:pPr>
              <w:pStyle w:val="TAC"/>
              <w:rPr>
                <w:ins w:id="25" w:author="LGE" w:date="2023-10-17T09:57:00Z"/>
                <w:snapToGrid w:val="0"/>
                <w:color w:val="000000"/>
                <w:lang w:val="en-US"/>
              </w:rPr>
            </w:pPr>
            <w:ins w:id="26" w:author="LGE" w:date="2023-10-17T09:57:00Z">
              <w:r w:rsidRPr="003A6EA0">
                <w:rPr>
                  <w:rFonts w:eastAsia="宋体"/>
                  <w:color w:val="000000"/>
                  <w:lang w:val="en-US"/>
                </w:rPr>
                <w:t xml:space="preserve">(4 + L1) x S-SSB periods </w:t>
              </w:r>
            </w:ins>
          </w:p>
        </w:tc>
      </w:tr>
      <w:tr w:rsidR="003A6EA0" w:rsidRPr="003855C5" w14:paraId="662C8B84" w14:textId="77777777" w:rsidTr="00CC6AC5">
        <w:trPr>
          <w:cantSplit/>
          <w:jc w:val="center"/>
          <w:ins w:id="27" w:author="LGE" w:date="2023-10-17T09:57:00Z"/>
        </w:trPr>
        <w:tc>
          <w:tcPr>
            <w:tcW w:w="2114" w:type="pct"/>
          </w:tcPr>
          <w:p w14:paraId="07EFB847" w14:textId="77777777" w:rsidR="003A6EA0" w:rsidRPr="003855C5" w:rsidRDefault="003A6EA0" w:rsidP="00CC6AC5">
            <w:pPr>
              <w:pStyle w:val="TAC"/>
              <w:rPr>
                <w:ins w:id="28" w:author="LGE" w:date="2023-10-17T09:57:00Z"/>
                <w:snapToGrid w:val="0"/>
              </w:rPr>
            </w:pPr>
            <w:ins w:id="29" w:author="LGE" w:date="2023-10-17T09:57:00Z">
              <w:r w:rsidRPr="003855C5">
                <w:t>SL-DRX cycle</w:t>
              </w:r>
              <w:r>
                <w:t xml:space="preserve"> &gt; 160ms</w:t>
              </w:r>
            </w:ins>
          </w:p>
        </w:tc>
        <w:tc>
          <w:tcPr>
            <w:tcW w:w="2886" w:type="pct"/>
          </w:tcPr>
          <w:p w14:paraId="127D2621" w14:textId="77777777" w:rsidR="003A6EA0" w:rsidRPr="003A6EA0" w:rsidRDefault="003A6EA0" w:rsidP="00CC6AC5">
            <w:pPr>
              <w:pStyle w:val="TAC"/>
              <w:rPr>
                <w:ins w:id="30" w:author="LGE" w:date="2023-10-17T09:57:00Z"/>
                <w:snapToGrid w:val="0"/>
                <w:color w:val="000000"/>
                <w:lang w:val="en-US"/>
              </w:rPr>
            </w:pPr>
            <w:ins w:id="31" w:author="LGE" w:date="2023-10-17T09:57:00Z">
              <w:r w:rsidRPr="003A6EA0">
                <w:rPr>
                  <w:color w:val="000000"/>
                  <w:lang w:val="en-US"/>
                </w:rPr>
                <w:t>(4 + L1) x SL-DRX cycle</w:t>
              </w:r>
            </w:ins>
          </w:p>
        </w:tc>
      </w:tr>
      <w:tr w:rsidR="003A6EA0" w:rsidRPr="003855C5" w14:paraId="71060602" w14:textId="77777777" w:rsidTr="00CC6AC5">
        <w:trPr>
          <w:cantSplit/>
          <w:jc w:val="center"/>
          <w:ins w:id="32" w:author="LGE" w:date="2023-10-17T09:57:00Z"/>
        </w:trPr>
        <w:tc>
          <w:tcPr>
            <w:tcW w:w="5000" w:type="pct"/>
            <w:gridSpan w:val="2"/>
          </w:tcPr>
          <w:p w14:paraId="55F12463" w14:textId="77777777" w:rsidR="003A6EA0" w:rsidRPr="003A6EA0" w:rsidRDefault="003A6EA0" w:rsidP="00CC6AC5">
            <w:pPr>
              <w:pStyle w:val="TAN"/>
              <w:rPr>
                <w:ins w:id="33" w:author="LGE" w:date="2023-10-17T09:57:00Z"/>
                <w:rFonts w:cs="Arial"/>
                <w:color w:val="000000"/>
                <w:lang w:val="en-US"/>
              </w:rPr>
            </w:pPr>
            <w:ins w:id="34" w:author="LGE" w:date="2023-10-17T09:57:00Z">
              <w:r w:rsidRPr="003A6EA0">
                <w:rPr>
                  <w:rFonts w:cs="Arial" w:hint="eastAsia"/>
                  <w:color w:val="000000"/>
                  <w:lang w:val="en-US"/>
                </w:rPr>
                <w:t>N</w:t>
              </w:r>
              <w:r w:rsidRPr="003A6EA0">
                <w:rPr>
                  <w:lang w:val="en-US"/>
                </w:rPr>
                <w:t>ote 1:</w:t>
              </w:r>
              <w:r w:rsidRPr="003A6EA0">
                <w:rPr>
                  <w:lang w:val="en-US"/>
                </w:rPr>
                <w:tab/>
                <w:t xml:space="preserve">If multiple SL-DRX cycles are configured for </w:t>
              </w:r>
              <w:r w:rsidRPr="003A6EA0">
                <w:rPr>
                  <w:rFonts w:hint="eastAsia"/>
                  <w:lang w:val="en-US"/>
                </w:rPr>
                <w:t>SL</w:t>
              </w:r>
              <w:r w:rsidRPr="003A6EA0">
                <w:rPr>
                  <w:lang w:val="en-US"/>
                </w:rPr>
                <w:t xml:space="preserve"> UE, the SL-DRX cycle in the requirement is the shortest of all the configured SL-DRX cycles. When the shortest SL-DRX cycle UE used changes, the requirements do not apply to the time of transition.</w:t>
              </w:r>
            </w:ins>
          </w:p>
          <w:p w14:paraId="1F0DD736" w14:textId="77777777" w:rsidR="003A6EA0" w:rsidRPr="003A6EA0" w:rsidRDefault="003A6EA0" w:rsidP="00CC6AC5">
            <w:pPr>
              <w:pStyle w:val="TAN"/>
              <w:rPr>
                <w:ins w:id="35" w:author="LGE" w:date="2023-10-17T09:57:00Z"/>
                <w:lang w:val="en-US" w:eastAsia="ko-KR"/>
              </w:rPr>
            </w:pPr>
            <w:ins w:id="36" w:author="LGE" w:date="2023-10-17T09:57:00Z">
              <w:r w:rsidRPr="003A6EA0">
                <w:rPr>
                  <w:lang w:val="en-US" w:eastAsia="en-GB"/>
                </w:rPr>
                <w:t xml:space="preserve">Note 2:     </w:t>
              </w:r>
              <w:r w:rsidRPr="003A6EA0">
                <w:rPr>
                  <w:lang w:val="en-US" w:eastAsia="ko-KR"/>
                </w:rPr>
                <w:t xml:space="preserve">L1 is the </w:t>
              </w:r>
              <w:r w:rsidRPr="003A6EA0">
                <w:rPr>
                  <w:lang w:val="en-US"/>
                </w:rPr>
                <w:t>number of unavailable S-SSB period during</w:t>
              </w:r>
              <w:r w:rsidRPr="003A6EA0">
                <w:rPr>
                  <w:lang w:val="en-US" w:eastAsia="ko-KR"/>
                </w:rPr>
                <w:t xml:space="preserve"> </w:t>
              </w:r>
              <w:proofErr w:type="spellStart"/>
              <w:proofErr w:type="gramStart"/>
              <w:r w:rsidRPr="003A6EA0">
                <w:rPr>
                  <w:lang w:val="en-US" w:eastAsia="en-GB"/>
                </w:rPr>
                <w:t>T</w:t>
              </w:r>
              <w:r w:rsidRPr="003A6EA0">
                <w:rPr>
                  <w:vertAlign w:val="subscript"/>
                  <w:lang w:val="en-US" w:eastAsia="en-GB"/>
                </w:rPr>
                <w:t>evaluate,SLSS</w:t>
              </w:r>
              <w:proofErr w:type="gramEnd"/>
              <w:r w:rsidRPr="003A6EA0">
                <w:rPr>
                  <w:vertAlign w:val="subscript"/>
                  <w:lang w:val="en-US" w:eastAsia="en-GB"/>
                </w:rPr>
                <w:t>_CCA</w:t>
              </w:r>
              <w:proofErr w:type="spellEnd"/>
              <w:r w:rsidRPr="003A6EA0">
                <w:rPr>
                  <w:lang w:val="en-US"/>
                </w:rPr>
                <w:t xml:space="preserve"> due to the CCA failures; </w:t>
              </w:r>
              <w:r w:rsidRPr="003A6EA0">
                <w:rPr>
                  <w:lang w:val="en-US" w:eastAsia="ko-KR"/>
                </w:rPr>
                <w:t>where L1 ≤ L1</w:t>
              </w:r>
              <w:r w:rsidRPr="003A6EA0">
                <w:rPr>
                  <w:vertAlign w:val="subscript"/>
                  <w:lang w:val="en-US" w:eastAsia="ko-KR"/>
                </w:rPr>
                <w:t>, max</w:t>
              </w:r>
              <w:r w:rsidRPr="003A6EA0">
                <w:rPr>
                  <w:lang w:val="en-US" w:eastAsia="ko-KR"/>
                </w:rPr>
                <w:t xml:space="preserve"> and L1</w:t>
              </w:r>
              <w:r w:rsidRPr="003A6EA0">
                <w:rPr>
                  <w:vertAlign w:val="subscript"/>
                  <w:lang w:val="en-US" w:eastAsia="ko-KR"/>
                </w:rPr>
                <w:t>, max</w:t>
              </w:r>
              <w:r w:rsidRPr="003A6EA0">
                <w:rPr>
                  <w:lang w:val="en-US" w:eastAsia="ko-KR"/>
                </w:rPr>
                <w:t>=[4].</w:t>
              </w:r>
            </w:ins>
          </w:p>
        </w:tc>
      </w:tr>
    </w:tbl>
    <w:p w14:paraId="0F21814D" w14:textId="77777777" w:rsidR="003A6EA0" w:rsidRDefault="003A6EA0" w:rsidP="003A6EA0">
      <w:pPr>
        <w:rPr>
          <w:ins w:id="37" w:author="LGE" w:date="2023-10-17T09:57:00Z"/>
          <w:rFonts w:cs="v4.2.0"/>
        </w:rPr>
      </w:pPr>
    </w:p>
    <w:p w14:paraId="136A2325" w14:textId="209E243D" w:rsidR="003A6EA0" w:rsidRPr="001076A6" w:rsidDel="003A6EA0" w:rsidRDefault="003A6EA0" w:rsidP="003A6EA0">
      <w:pPr>
        <w:rPr>
          <w:ins w:id="38" w:author="LGE" w:date="2023-10-17T09:57:00Z"/>
          <w:del w:id="39" w:author="OPPO - RAN4 #109" w:date="2023-11-01T10:30:00Z"/>
        </w:rPr>
      </w:pPr>
      <w:ins w:id="40" w:author="LGE" w:date="2023-10-17T09:57:00Z">
        <w:del w:id="41" w:author="OPPO - RAN4 #109" w:date="2023-11-01T10:30:00Z">
          <w:r w:rsidRPr="005B55E4" w:rsidDel="003A6EA0">
            <w:rPr>
              <w:i/>
              <w:iCs/>
            </w:rPr>
            <w:delText>FFS:</w:delText>
          </w:r>
          <w:r w:rsidDel="003A6EA0">
            <w:delText xml:space="preserve"> T</w:delText>
          </w:r>
          <w:r w:rsidRPr="006B4382" w:rsidDel="003A6EA0">
            <w:delText>he</w:delText>
          </w:r>
          <w:r w:rsidRPr="0044160E" w:rsidDel="003A6EA0">
            <w:delText xml:space="preserve"> UE </w:delText>
          </w:r>
          <w:r w:rsidDel="003A6EA0">
            <w:delText xml:space="preserve">shall initiate </w:delText>
          </w:r>
          <w:r w:rsidRPr="001076A6" w:rsidDel="003A6EA0">
            <w:delText>SLSS transmission if a</w:delText>
          </w:r>
          <w:r w:rsidDel="003A6EA0">
            <w:delText xml:space="preserve">ny </w:delText>
          </w:r>
          <w:r w:rsidRPr="001076A6" w:rsidDel="003A6EA0">
            <w:delText>of the following conditions is met:</w:delText>
          </w:r>
        </w:del>
      </w:ins>
    </w:p>
    <w:p w14:paraId="69D2F072" w14:textId="23FF5BF8" w:rsidR="003A6EA0" w:rsidRPr="00B32C98" w:rsidDel="003A6EA0" w:rsidRDefault="003A6EA0" w:rsidP="003A6EA0">
      <w:pPr>
        <w:pStyle w:val="aff4"/>
        <w:numPr>
          <w:ilvl w:val="0"/>
          <w:numId w:val="32"/>
        </w:numPr>
        <w:spacing w:line="240" w:lineRule="auto"/>
        <w:contextualSpacing/>
        <w:rPr>
          <w:ins w:id="42" w:author="LGE" w:date="2023-10-17T09:57:00Z"/>
          <w:del w:id="43" w:author="OPPO - RAN4 #109" w:date="2023-11-01T10:30:00Z"/>
          <w:lang w:val="en-US" w:eastAsia="ko-KR"/>
        </w:rPr>
      </w:pPr>
      <w:ins w:id="44" w:author="LGE" w:date="2023-10-17T09:57:00Z">
        <w:del w:id="45" w:author="OPPO - RAN4 #109" w:date="2023-11-01T10:30:00Z">
          <w:r w:rsidRPr="00B32C98" w:rsidDel="003A6EA0">
            <w:rPr>
              <w:lang w:val="en-US" w:eastAsia="ko-KR"/>
            </w:rPr>
            <w:delText xml:space="preserve">L1 </w:delText>
          </w:r>
          <w:r w:rsidRPr="00B32C98" w:rsidDel="003A6EA0">
            <w:rPr>
              <w:lang w:val="en-US"/>
            </w:rPr>
            <w:delText>exceeds</w:delText>
          </w:r>
          <w:r w:rsidRPr="00B32C98" w:rsidDel="003A6EA0">
            <w:rPr>
              <w:lang w:val="en-US" w:eastAsia="ko-KR"/>
            </w:rPr>
            <w:delText xml:space="preserve"> L1</w:delText>
          </w:r>
          <w:r w:rsidRPr="00B32C98" w:rsidDel="003A6EA0">
            <w:rPr>
              <w:vertAlign w:val="subscript"/>
              <w:lang w:val="en-US" w:eastAsia="ko-KR"/>
            </w:rPr>
            <w:delText>,max</w:delText>
          </w:r>
        </w:del>
      </w:ins>
    </w:p>
    <w:p w14:paraId="347DE716" w14:textId="77777777" w:rsidR="003A6EA0" w:rsidRDefault="003A6EA0" w:rsidP="003172AC">
      <w:pPr>
        <w:rPr>
          <w:rFonts w:ascii="Times New Roman" w:eastAsiaTheme="minorEastAsia" w:hAnsi="Times New Roman" w:cs="Times New Roman"/>
          <w:b/>
          <w:lang w:val="en-GB" w:eastAsia="zh-CN"/>
        </w:rPr>
      </w:pPr>
    </w:p>
    <w:p w14:paraId="17FB41F5" w14:textId="5A6B1233" w:rsidR="0020257F" w:rsidRPr="00B557B4" w:rsidRDefault="0020257F" w:rsidP="0020257F">
      <w:pPr>
        <w:pStyle w:val="21"/>
      </w:pPr>
      <w:r>
        <w:t>2.</w:t>
      </w:r>
      <w:r w:rsidR="00A420EA">
        <w:t>3</w:t>
      </w:r>
      <w:r>
        <w:t xml:space="preserve"> </w:t>
      </w:r>
      <w:r w:rsidR="00A420EA">
        <w:t>RSSI definition</w:t>
      </w:r>
    </w:p>
    <w:tbl>
      <w:tblPr>
        <w:tblStyle w:val="afc"/>
        <w:tblW w:w="0" w:type="auto"/>
        <w:tblLook w:val="04A0" w:firstRow="1" w:lastRow="0" w:firstColumn="1" w:lastColumn="0" w:noHBand="0" w:noVBand="1"/>
      </w:tblPr>
      <w:tblGrid>
        <w:gridCol w:w="9629"/>
      </w:tblGrid>
      <w:tr w:rsidR="00D52CCD" w:rsidRPr="00E85933" w14:paraId="1CDAFD29" w14:textId="77777777" w:rsidTr="00E85933">
        <w:tc>
          <w:tcPr>
            <w:tcW w:w="9629" w:type="dxa"/>
          </w:tcPr>
          <w:p w14:paraId="182ED754" w14:textId="73C1A6C0" w:rsidR="00D52CCD" w:rsidRPr="00D52CCD" w:rsidRDefault="00D52CCD" w:rsidP="00D52CCD">
            <w:pPr>
              <w:jc w:val="both"/>
              <w:rPr>
                <w:rFonts w:ascii="Times New Roman" w:eastAsiaTheme="minorEastAsia" w:hAnsi="Times New Roman" w:cs="Times New Roman"/>
                <w:b/>
                <w:sz w:val="18"/>
                <w:szCs w:val="18"/>
                <w:u w:val="single"/>
                <w:lang w:eastAsia="ko-KR"/>
              </w:rPr>
            </w:pPr>
            <w:r w:rsidRPr="00D52CCD">
              <w:rPr>
                <w:rFonts w:ascii="Times New Roman" w:eastAsiaTheme="minorEastAsia" w:hAnsi="Times New Roman" w:cs="Times New Roman" w:hint="eastAsia"/>
                <w:b/>
                <w:sz w:val="18"/>
                <w:szCs w:val="18"/>
                <w:u w:val="single"/>
                <w:lang w:eastAsia="ko-KR"/>
              </w:rPr>
              <w:t xml:space="preserve">Issue </w:t>
            </w:r>
            <w:r w:rsidRPr="00D52CCD">
              <w:rPr>
                <w:rFonts w:ascii="Times New Roman" w:eastAsiaTheme="minorEastAsia" w:hAnsi="Times New Roman" w:cs="Times New Roman"/>
                <w:b/>
                <w:sz w:val="18"/>
                <w:szCs w:val="18"/>
                <w:u w:val="single"/>
                <w:lang w:eastAsia="ko-KR"/>
              </w:rPr>
              <w:t>6</w:t>
            </w:r>
            <w:r w:rsidRPr="00D52CCD">
              <w:rPr>
                <w:rFonts w:ascii="Times New Roman" w:eastAsiaTheme="minorEastAsia" w:hAnsi="Times New Roman" w:cs="Times New Roman" w:hint="eastAsia"/>
                <w:b/>
                <w:sz w:val="18"/>
                <w:szCs w:val="18"/>
                <w:u w:val="single"/>
                <w:lang w:eastAsia="ko-KR"/>
              </w:rPr>
              <w:t xml:space="preserve">-1: </w:t>
            </w:r>
            <w:r w:rsidRPr="00D52CCD">
              <w:rPr>
                <w:rFonts w:ascii="Times New Roman" w:eastAsiaTheme="minorEastAsia" w:hAnsi="Times New Roman" w:cs="Times New Roman"/>
                <w:b/>
                <w:sz w:val="18"/>
                <w:szCs w:val="18"/>
                <w:u w:val="single"/>
                <w:lang w:eastAsia="ko-KR"/>
              </w:rPr>
              <w:t>RSSI measurement</w:t>
            </w:r>
            <w:r>
              <w:rPr>
                <w:rFonts w:ascii="Times New Roman" w:eastAsiaTheme="minorEastAsia" w:hAnsi="Times New Roman" w:cs="Times New Roman"/>
                <w:b/>
                <w:sz w:val="18"/>
                <w:szCs w:val="18"/>
                <w:u w:val="single"/>
                <w:lang w:eastAsia="ko-KR"/>
              </w:rPr>
              <w:t xml:space="preserve"> [RAN4 #108]</w:t>
            </w:r>
          </w:p>
          <w:p w14:paraId="5807654A" w14:textId="77777777" w:rsidR="00D52CCD" w:rsidRPr="00D52CCD" w:rsidRDefault="00D52CCD" w:rsidP="00D52CCD">
            <w:pPr>
              <w:ind w:leftChars="213" w:left="427" w:hanging="1"/>
              <w:jc w:val="both"/>
              <w:rPr>
                <w:rFonts w:ascii="Times New Roman" w:eastAsiaTheme="minorEastAsia" w:hAnsi="Times New Roman" w:cs="Times New Roman"/>
                <w:b/>
                <w:sz w:val="18"/>
                <w:szCs w:val="18"/>
                <w:lang w:eastAsia="ko-KR"/>
              </w:rPr>
            </w:pPr>
            <w:r w:rsidRPr="00D52CCD">
              <w:rPr>
                <w:rFonts w:ascii="Times New Roman" w:eastAsiaTheme="minorEastAsia" w:hAnsi="Times New Roman" w:cs="Times New Roman"/>
                <w:b/>
                <w:sz w:val="18"/>
                <w:szCs w:val="18"/>
                <w:lang w:eastAsia="ko-KR"/>
              </w:rPr>
              <w:t>&lt;FFS&gt;</w:t>
            </w:r>
          </w:p>
          <w:p w14:paraId="2EC5B56E" w14:textId="77777777" w:rsidR="00D52CCD" w:rsidRPr="00B32C98" w:rsidRDefault="00D52CCD" w:rsidP="00D52CCD">
            <w:pPr>
              <w:pStyle w:val="aff4"/>
              <w:numPr>
                <w:ilvl w:val="0"/>
                <w:numId w:val="15"/>
              </w:numPr>
              <w:overflowPunct w:val="0"/>
              <w:autoSpaceDE w:val="0"/>
              <w:autoSpaceDN w:val="0"/>
              <w:adjustRightInd w:val="0"/>
              <w:spacing w:after="180" w:line="240" w:lineRule="auto"/>
              <w:ind w:left="760"/>
              <w:jc w:val="both"/>
              <w:textAlignment w:val="baseline"/>
              <w:rPr>
                <w:rFonts w:ascii="Times New Roman" w:eastAsiaTheme="minorEastAsia" w:hAnsi="Times New Roman" w:cs="Times New Roman"/>
                <w:sz w:val="18"/>
                <w:szCs w:val="18"/>
                <w:lang w:val="en-US" w:eastAsia="ko-KR"/>
              </w:rPr>
            </w:pPr>
            <w:r w:rsidRPr="00B32C98">
              <w:rPr>
                <w:rFonts w:ascii="Times New Roman" w:eastAsiaTheme="minorEastAsia" w:hAnsi="Times New Roman" w:cs="Times New Roman"/>
                <w:sz w:val="18"/>
                <w:szCs w:val="18"/>
                <w:lang w:val="en-US" w:eastAsia="ko-KR"/>
              </w:rPr>
              <w:t>Option 1 (MediaTek, Ericsson, Huawei): Existing requirements can be reused for SL-U</w:t>
            </w:r>
          </w:p>
          <w:p w14:paraId="71CE05DD" w14:textId="77777777" w:rsidR="00D52CCD" w:rsidRPr="00B32C98" w:rsidRDefault="00D52CCD" w:rsidP="00D52CCD">
            <w:pPr>
              <w:pStyle w:val="aff4"/>
              <w:numPr>
                <w:ilvl w:val="0"/>
                <w:numId w:val="15"/>
              </w:numPr>
              <w:overflowPunct w:val="0"/>
              <w:autoSpaceDE w:val="0"/>
              <w:autoSpaceDN w:val="0"/>
              <w:adjustRightInd w:val="0"/>
              <w:spacing w:after="180" w:line="240" w:lineRule="auto"/>
              <w:ind w:left="760"/>
              <w:jc w:val="both"/>
              <w:textAlignment w:val="baseline"/>
              <w:rPr>
                <w:rFonts w:ascii="Times New Roman" w:eastAsiaTheme="minorEastAsia" w:hAnsi="Times New Roman" w:cs="Times New Roman"/>
                <w:sz w:val="18"/>
                <w:szCs w:val="18"/>
                <w:lang w:val="en-US" w:eastAsia="ko-KR"/>
              </w:rPr>
            </w:pPr>
            <w:r w:rsidRPr="00B32C98">
              <w:rPr>
                <w:rFonts w:ascii="Times New Roman" w:eastAsiaTheme="minorEastAsia" w:hAnsi="Times New Roman" w:cs="Times New Roman"/>
                <w:sz w:val="18"/>
                <w:szCs w:val="18"/>
                <w:lang w:val="en-US" w:eastAsia="ko-KR"/>
              </w:rPr>
              <w:t>Option 2 (Xiaomi): The SL RSSI definition need to be revisited for SL-U considering the 2 candidate starting symbols for a PSCCH/PSSCH transmission</w:t>
            </w:r>
          </w:p>
          <w:p w14:paraId="33D210CB" w14:textId="05894332" w:rsidR="00D52CCD" w:rsidRPr="00B32C98" w:rsidRDefault="00D52CCD" w:rsidP="003D15FF">
            <w:pPr>
              <w:pStyle w:val="aff4"/>
              <w:numPr>
                <w:ilvl w:val="0"/>
                <w:numId w:val="15"/>
              </w:numPr>
              <w:overflowPunct w:val="0"/>
              <w:autoSpaceDE w:val="0"/>
              <w:autoSpaceDN w:val="0"/>
              <w:adjustRightInd w:val="0"/>
              <w:spacing w:after="180" w:line="240" w:lineRule="auto"/>
              <w:ind w:left="760"/>
              <w:jc w:val="both"/>
              <w:textAlignment w:val="baseline"/>
              <w:rPr>
                <w:rFonts w:ascii="Times New Roman" w:eastAsiaTheme="minorEastAsia" w:hAnsi="Times New Roman" w:cs="Times New Roman"/>
                <w:sz w:val="18"/>
                <w:szCs w:val="18"/>
                <w:lang w:val="en-US" w:eastAsia="ko-KR"/>
              </w:rPr>
            </w:pPr>
            <w:r w:rsidRPr="00B32C98">
              <w:rPr>
                <w:rFonts w:ascii="Times New Roman" w:eastAsiaTheme="minorEastAsia" w:hAnsi="Times New Roman" w:cs="Times New Roman"/>
                <w:sz w:val="18"/>
                <w:szCs w:val="18"/>
                <w:lang w:val="en-US" w:eastAsia="ko-KR"/>
              </w:rPr>
              <w:t>Option 3 (Nokia): The revision of SL RSSI definition is not in the scope of RAN4 and can be discussed in RAN1.</w:t>
            </w:r>
          </w:p>
        </w:tc>
      </w:tr>
      <w:tr w:rsidR="00E85933" w:rsidRPr="00E85933" w14:paraId="7E7450FD" w14:textId="77777777" w:rsidTr="00E85933">
        <w:tc>
          <w:tcPr>
            <w:tcW w:w="9629" w:type="dxa"/>
          </w:tcPr>
          <w:p w14:paraId="6A3C47B6" w14:textId="28B642C7" w:rsidR="003D15FF" w:rsidRPr="003D15FF" w:rsidRDefault="003D15FF" w:rsidP="003D15FF">
            <w:pPr>
              <w:jc w:val="both"/>
              <w:rPr>
                <w:rFonts w:ascii="Times New Roman" w:eastAsiaTheme="minorEastAsia" w:hAnsi="Times New Roman" w:cs="Times New Roman"/>
                <w:b/>
                <w:sz w:val="18"/>
                <w:szCs w:val="18"/>
                <w:u w:val="single"/>
                <w:lang w:eastAsia="ko-KR"/>
              </w:rPr>
            </w:pPr>
            <w:r w:rsidRPr="003D15FF">
              <w:rPr>
                <w:rFonts w:ascii="Times New Roman" w:eastAsiaTheme="minorEastAsia" w:hAnsi="Times New Roman" w:cs="Times New Roman" w:hint="eastAsia"/>
                <w:b/>
                <w:sz w:val="18"/>
                <w:szCs w:val="18"/>
                <w:u w:val="single"/>
                <w:lang w:eastAsia="ko-KR"/>
              </w:rPr>
              <w:t xml:space="preserve">Issue </w:t>
            </w:r>
            <w:r w:rsidRPr="003D15FF">
              <w:rPr>
                <w:rFonts w:ascii="Times New Roman" w:eastAsiaTheme="minorEastAsia" w:hAnsi="Times New Roman" w:cs="Times New Roman"/>
                <w:b/>
                <w:sz w:val="18"/>
                <w:szCs w:val="18"/>
                <w:u w:val="single"/>
                <w:lang w:eastAsia="ko-KR"/>
              </w:rPr>
              <w:t>6</w:t>
            </w:r>
            <w:r w:rsidRPr="003D15FF">
              <w:rPr>
                <w:rFonts w:ascii="Times New Roman" w:eastAsiaTheme="minorEastAsia" w:hAnsi="Times New Roman" w:cs="Times New Roman" w:hint="eastAsia"/>
                <w:b/>
                <w:sz w:val="18"/>
                <w:szCs w:val="18"/>
                <w:u w:val="single"/>
                <w:lang w:eastAsia="ko-KR"/>
              </w:rPr>
              <w:t xml:space="preserve">-1: </w:t>
            </w:r>
            <w:r w:rsidRPr="003D15FF">
              <w:rPr>
                <w:rFonts w:ascii="Times New Roman" w:eastAsiaTheme="minorEastAsia" w:hAnsi="Times New Roman" w:cs="Times New Roman"/>
                <w:b/>
                <w:sz w:val="18"/>
                <w:szCs w:val="18"/>
                <w:u w:val="single"/>
                <w:lang w:eastAsia="ko-KR"/>
              </w:rPr>
              <w:t>RSSI measurement</w:t>
            </w:r>
            <w:r w:rsidR="005845F2">
              <w:rPr>
                <w:rFonts w:ascii="Times New Roman" w:eastAsiaTheme="minorEastAsia" w:hAnsi="Times New Roman" w:cs="Times New Roman"/>
                <w:b/>
                <w:sz w:val="18"/>
                <w:szCs w:val="18"/>
                <w:u w:val="single"/>
                <w:lang w:eastAsia="ko-KR"/>
              </w:rPr>
              <w:t xml:space="preserve"> [RAN4 #108bis]</w:t>
            </w:r>
          </w:p>
          <w:p w14:paraId="2597F0A7" w14:textId="77777777" w:rsidR="003D15FF" w:rsidRPr="003D15FF" w:rsidRDefault="003D15FF" w:rsidP="003D15FF">
            <w:pPr>
              <w:ind w:leftChars="213" w:left="427" w:hanging="1"/>
              <w:jc w:val="both"/>
              <w:rPr>
                <w:rFonts w:ascii="Times New Roman" w:eastAsiaTheme="minorEastAsia" w:hAnsi="Times New Roman" w:cs="Times New Roman"/>
                <w:b/>
                <w:sz w:val="18"/>
                <w:szCs w:val="18"/>
                <w:lang w:eastAsia="ko-KR"/>
              </w:rPr>
            </w:pPr>
            <w:r w:rsidRPr="003D15FF">
              <w:rPr>
                <w:rFonts w:ascii="Times New Roman" w:eastAsiaTheme="minorEastAsia" w:hAnsi="Times New Roman" w:cs="Times New Roman"/>
                <w:b/>
                <w:sz w:val="18"/>
                <w:szCs w:val="18"/>
                <w:lang w:eastAsia="ko-KR"/>
              </w:rPr>
              <w:t>&lt;Agreement&gt;</w:t>
            </w:r>
          </w:p>
          <w:p w14:paraId="42CAF05F" w14:textId="5F78E9EB" w:rsidR="00E85933" w:rsidRPr="00B32C98" w:rsidRDefault="003D15FF" w:rsidP="003D15FF">
            <w:pPr>
              <w:pStyle w:val="aff4"/>
              <w:numPr>
                <w:ilvl w:val="0"/>
                <w:numId w:val="15"/>
              </w:numPr>
              <w:overflowPunct w:val="0"/>
              <w:autoSpaceDE w:val="0"/>
              <w:autoSpaceDN w:val="0"/>
              <w:adjustRightInd w:val="0"/>
              <w:spacing w:after="180" w:line="240" w:lineRule="auto"/>
              <w:ind w:left="760"/>
              <w:jc w:val="both"/>
              <w:textAlignment w:val="baseline"/>
              <w:rPr>
                <w:rFonts w:ascii="Times New Roman" w:eastAsiaTheme="minorEastAsia" w:hAnsi="Times New Roman" w:cs="Times New Roman"/>
                <w:sz w:val="18"/>
                <w:szCs w:val="18"/>
                <w:lang w:val="en-US" w:eastAsia="ko-KR"/>
              </w:rPr>
            </w:pPr>
            <w:r w:rsidRPr="00B32C98">
              <w:rPr>
                <w:rFonts w:ascii="Times New Roman" w:eastAsiaTheme="minorEastAsia" w:hAnsi="Times New Roman" w:cs="Times New Roman"/>
                <w:sz w:val="18"/>
                <w:szCs w:val="18"/>
                <w:lang w:val="en-US" w:eastAsia="ko-KR"/>
              </w:rPr>
              <w:t xml:space="preserve">The legacy requirements for SL RSSI measurement could be reused for SL-U. </w:t>
            </w:r>
          </w:p>
        </w:tc>
      </w:tr>
      <w:tr w:rsidR="000718C7" w:rsidRPr="00E85933" w14:paraId="22EFCE3D" w14:textId="77777777" w:rsidTr="00E85933">
        <w:tc>
          <w:tcPr>
            <w:tcW w:w="9629" w:type="dxa"/>
          </w:tcPr>
          <w:p w14:paraId="7C145B1C" w14:textId="11C37E10" w:rsidR="00A8134C" w:rsidRPr="005D30D4" w:rsidRDefault="00A8134C" w:rsidP="000718C7">
            <w:pPr>
              <w:spacing w:after="0" w:line="240" w:lineRule="auto"/>
              <w:rPr>
                <w:rFonts w:ascii="Times New Roman" w:hAnsi="Times New Roman" w:cs="Times New Roman"/>
                <w:i/>
                <w:sz w:val="18"/>
                <w:szCs w:val="20"/>
                <w:lang w:eastAsia="zh-CN"/>
              </w:rPr>
            </w:pPr>
            <w:r w:rsidRPr="005D30D4">
              <w:rPr>
                <w:rFonts w:ascii="Times New Roman" w:hAnsi="Times New Roman" w:cs="Times New Roman"/>
                <w:i/>
                <w:sz w:val="18"/>
                <w:szCs w:val="20"/>
                <w:lang w:eastAsia="zh-CN"/>
              </w:rPr>
              <w:t>from RAN1 FL summary</w:t>
            </w:r>
            <w:r w:rsidR="00E958F3" w:rsidRPr="005D30D4">
              <w:rPr>
                <w:rFonts w:ascii="Times New Roman" w:hAnsi="Times New Roman" w:cs="Times New Roman"/>
                <w:i/>
                <w:sz w:val="18"/>
                <w:szCs w:val="20"/>
                <w:lang w:eastAsia="zh-CN"/>
              </w:rPr>
              <w:t xml:space="preserve"> [4]</w:t>
            </w:r>
            <w:r w:rsidR="001706BD" w:rsidRPr="005D30D4">
              <w:rPr>
                <w:rFonts w:ascii="Times New Roman" w:hAnsi="Times New Roman" w:cs="Times New Roman"/>
                <w:i/>
                <w:sz w:val="18"/>
                <w:szCs w:val="20"/>
                <w:lang w:eastAsia="zh-CN"/>
              </w:rPr>
              <w:t>:</w:t>
            </w:r>
          </w:p>
          <w:p w14:paraId="64C7CDEE" w14:textId="37EF8D81" w:rsidR="000718C7" w:rsidRPr="005D30D4" w:rsidRDefault="000718C7" w:rsidP="000718C7">
            <w:pPr>
              <w:spacing w:after="0" w:line="240" w:lineRule="auto"/>
              <w:rPr>
                <w:rFonts w:ascii="Times New Roman" w:hAnsi="Times New Roman" w:cs="Times New Roman"/>
                <w:sz w:val="18"/>
                <w:szCs w:val="20"/>
                <w:lang w:val="en-GB"/>
              </w:rPr>
            </w:pPr>
            <w:r w:rsidRPr="005D30D4">
              <w:rPr>
                <w:rFonts w:ascii="Times New Roman" w:hAnsi="Times New Roman" w:cs="Times New Roman"/>
                <w:sz w:val="18"/>
                <w:szCs w:val="20"/>
                <w:lang w:eastAsia="zh-CN"/>
              </w:rPr>
              <w:t xml:space="preserve">Regarding the definition of SL RSSI, down-select one of followings: </w:t>
            </w:r>
          </w:p>
          <w:p w14:paraId="60340025" w14:textId="77777777" w:rsidR="000718C7" w:rsidRPr="005D30D4" w:rsidRDefault="000718C7" w:rsidP="000718C7">
            <w:pPr>
              <w:numPr>
                <w:ilvl w:val="0"/>
                <w:numId w:val="23"/>
              </w:numPr>
              <w:spacing w:after="0" w:line="240" w:lineRule="auto"/>
              <w:rPr>
                <w:rFonts w:ascii="Times New Roman" w:hAnsi="Times New Roman" w:cs="Times New Roman"/>
                <w:sz w:val="18"/>
                <w:szCs w:val="20"/>
                <w:lang w:val="en-GB" w:eastAsia="zh-CN"/>
              </w:rPr>
            </w:pPr>
            <w:r w:rsidRPr="005D30D4">
              <w:rPr>
                <w:rFonts w:ascii="Times New Roman" w:hAnsi="Times New Roman" w:cs="Times New Roman"/>
                <w:sz w:val="18"/>
                <w:szCs w:val="20"/>
                <w:lang w:val="en-GB" w:eastAsia="zh-CN"/>
              </w:rPr>
              <w:t xml:space="preserve">Option 1: </w:t>
            </w:r>
            <w:r w:rsidRPr="005D30D4">
              <w:rPr>
                <w:rFonts w:ascii="Times New Roman" w:eastAsia="MS Mincho" w:hAnsi="Times New Roman" w:cs="Times New Roman"/>
                <w:sz w:val="18"/>
                <w:szCs w:val="20"/>
              </w:rPr>
              <w:t>SL RSSI is re-defined as the linear average of the total received power observed in the configured sub-channel in OFDM symbols of a slot configured for PSCCH and PSSCH except the 1</w:t>
            </w:r>
            <w:r w:rsidRPr="005D30D4">
              <w:rPr>
                <w:rFonts w:ascii="Times New Roman" w:eastAsia="MS Mincho" w:hAnsi="Times New Roman" w:cs="Times New Roman"/>
                <w:sz w:val="18"/>
                <w:szCs w:val="20"/>
                <w:vertAlign w:val="superscript"/>
              </w:rPr>
              <w:t>st</w:t>
            </w:r>
            <w:r w:rsidRPr="005D30D4">
              <w:rPr>
                <w:rFonts w:ascii="Times New Roman" w:eastAsia="MS Mincho" w:hAnsi="Times New Roman" w:cs="Times New Roman"/>
                <w:sz w:val="18"/>
                <w:szCs w:val="20"/>
              </w:rPr>
              <w:t xml:space="preserve"> </w:t>
            </w:r>
            <w:r w:rsidRPr="005D30D4">
              <w:rPr>
                <w:rFonts w:ascii="Times New Roman" w:hAnsi="Times New Roman" w:cs="Times New Roman"/>
                <w:sz w:val="18"/>
                <w:szCs w:val="20"/>
              </w:rPr>
              <w:t xml:space="preserve">candidate </w:t>
            </w:r>
            <w:r w:rsidRPr="005D30D4">
              <w:rPr>
                <w:rFonts w:ascii="Times New Roman" w:eastAsia="MS Mincho" w:hAnsi="Times New Roman" w:cs="Times New Roman"/>
                <w:sz w:val="18"/>
                <w:szCs w:val="20"/>
              </w:rPr>
              <w:t>starting OFDM symbol and the 2</w:t>
            </w:r>
            <w:r w:rsidRPr="005D30D4">
              <w:rPr>
                <w:rFonts w:ascii="Times New Roman" w:eastAsia="MS Mincho" w:hAnsi="Times New Roman" w:cs="Times New Roman"/>
                <w:sz w:val="18"/>
                <w:szCs w:val="20"/>
                <w:vertAlign w:val="superscript"/>
              </w:rPr>
              <w:t>nd</w:t>
            </w:r>
            <w:r w:rsidRPr="005D30D4">
              <w:rPr>
                <w:rFonts w:ascii="Times New Roman" w:eastAsia="MS Mincho" w:hAnsi="Times New Roman" w:cs="Times New Roman"/>
                <w:sz w:val="18"/>
                <w:szCs w:val="20"/>
              </w:rPr>
              <w:t xml:space="preserve"> </w:t>
            </w:r>
            <w:r w:rsidRPr="005D30D4">
              <w:rPr>
                <w:rFonts w:ascii="Times New Roman" w:hAnsi="Times New Roman" w:cs="Times New Roman"/>
                <w:sz w:val="18"/>
                <w:szCs w:val="20"/>
              </w:rPr>
              <w:t xml:space="preserve">candidate </w:t>
            </w:r>
            <w:r w:rsidRPr="005D30D4">
              <w:rPr>
                <w:rFonts w:ascii="Times New Roman" w:eastAsia="MS Mincho" w:hAnsi="Times New Roman" w:cs="Times New Roman"/>
                <w:sz w:val="18"/>
                <w:szCs w:val="20"/>
              </w:rPr>
              <w:t>starting OFDM symbol.</w:t>
            </w:r>
          </w:p>
          <w:p w14:paraId="45F67FBB" w14:textId="77777777" w:rsidR="000718C7" w:rsidRPr="005D30D4" w:rsidRDefault="000718C7" w:rsidP="000718C7">
            <w:pPr>
              <w:numPr>
                <w:ilvl w:val="0"/>
                <w:numId w:val="23"/>
              </w:numPr>
              <w:spacing w:after="0" w:line="240" w:lineRule="auto"/>
              <w:rPr>
                <w:rFonts w:ascii="Times New Roman" w:hAnsi="Times New Roman" w:cs="Times New Roman"/>
                <w:sz w:val="18"/>
                <w:szCs w:val="20"/>
                <w:lang w:val="en-GB" w:eastAsia="zh-CN"/>
              </w:rPr>
            </w:pPr>
            <w:r w:rsidRPr="005D30D4">
              <w:rPr>
                <w:rFonts w:ascii="Times New Roman" w:eastAsia="MS Mincho" w:hAnsi="Times New Roman" w:cs="Times New Roman"/>
                <w:sz w:val="18"/>
                <w:szCs w:val="20"/>
                <w:lang w:val="en-GB"/>
              </w:rPr>
              <w:t xml:space="preserve">Option 2: </w:t>
            </w:r>
            <w:r w:rsidRPr="005D30D4">
              <w:rPr>
                <w:rFonts w:ascii="Times New Roman" w:eastAsia="MS Mincho" w:hAnsi="Times New Roman" w:cs="Times New Roman"/>
                <w:sz w:val="18"/>
                <w:szCs w:val="20"/>
              </w:rPr>
              <w:t>SL RSSI is re-defined as max {</w:t>
            </w:r>
            <w:r w:rsidRPr="005D30D4">
              <w:rPr>
                <w:rFonts w:ascii="Times New Roman" w:hAnsi="Times New Roman" w:cs="Times New Roman"/>
                <w:i/>
                <w:sz w:val="18"/>
                <w:szCs w:val="20"/>
                <w:lang w:eastAsia="zh-CN"/>
              </w:rPr>
              <w:t>SL RSSI-1</w:t>
            </w:r>
            <w:r w:rsidRPr="005D30D4">
              <w:rPr>
                <w:rFonts w:ascii="Times New Roman" w:hAnsi="Times New Roman" w:cs="Times New Roman"/>
                <w:sz w:val="18"/>
                <w:szCs w:val="20"/>
                <w:lang w:eastAsia="zh-CN"/>
              </w:rPr>
              <w:t xml:space="preserve">, </w:t>
            </w:r>
            <w:r w:rsidRPr="005D30D4">
              <w:rPr>
                <w:rFonts w:ascii="Times New Roman" w:hAnsi="Times New Roman" w:cs="Times New Roman"/>
                <w:i/>
                <w:sz w:val="18"/>
                <w:szCs w:val="20"/>
                <w:lang w:eastAsia="zh-CN"/>
              </w:rPr>
              <w:t>SL RSSI-2</w:t>
            </w:r>
            <w:r w:rsidRPr="005D30D4">
              <w:rPr>
                <w:rFonts w:ascii="Times New Roman" w:eastAsia="MS Mincho" w:hAnsi="Times New Roman" w:cs="Times New Roman"/>
                <w:sz w:val="18"/>
                <w:szCs w:val="20"/>
              </w:rPr>
              <w:t>}, where</w:t>
            </w:r>
          </w:p>
          <w:p w14:paraId="1C8EFF2E" w14:textId="77777777" w:rsidR="000718C7" w:rsidRPr="005D30D4" w:rsidRDefault="000718C7" w:rsidP="000718C7">
            <w:pPr>
              <w:numPr>
                <w:ilvl w:val="1"/>
                <w:numId w:val="23"/>
              </w:numPr>
              <w:spacing w:after="0" w:line="240" w:lineRule="auto"/>
              <w:rPr>
                <w:rFonts w:ascii="Times New Roman" w:hAnsi="Times New Roman" w:cs="Times New Roman"/>
                <w:sz w:val="18"/>
                <w:szCs w:val="20"/>
              </w:rPr>
            </w:pPr>
            <w:r w:rsidRPr="005D30D4">
              <w:rPr>
                <w:rFonts w:ascii="Times New Roman" w:hAnsi="Times New Roman" w:cs="Times New Roman"/>
                <w:i/>
                <w:sz w:val="18"/>
                <w:szCs w:val="20"/>
                <w:lang w:eastAsia="zh-CN"/>
              </w:rPr>
              <w:t>SL RSSI-1</w:t>
            </w:r>
            <w:r w:rsidRPr="005D30D4">
              <w:rPr>
                <w:rFonts w:ascii="Times New Roman" w:hAnsi="Times New Roman" w:cs="Times New Roman"/>
                <w:sz w:val="18"/>
                <w:szCs w:val="20"/>
                <w:lang w:eastAsia="zh-CN"/>
              </w:rPr>
              <w:t xml:space="preserve"> is defined as </w:t>
            </w:r>
            <w:r w:rsidRPr="005D30D4">
              <w:rPr>
                <w:rFonts w:ascii="Times New Roman" w:hAnsi="Times New Roman" w:cs="Times New Roman"/>
                <w:sz w:val="18"/>
                <w:szCs w:val="20"/>
              </w:rPr>
              <w:t xml:space="preserve">the linear average of the total received power observed in the configured sub-channel in OFDM symbols of a slot configured for PSCCH and PSSCH except the </w:t>
            </w:r>
            <w:r w:rsidRPr="005D30D4">
              <w:rPr>
                <w:rFonts w:ascii="Times New Roman" w:eastAsia="MS Mincho" w:hAnsi="Times New Roman" w:cs="Times New Roman"/>
                <w:sz w:val="18"/>
                <w:szCs w:val="20"/>
              </w:rPr>
              <w:t>1</w:t>
            </w:r>
            <w:r w:rsidRPr="005D30D4">
              <w:rPr>
                <w:rFonts w:ascii="Times New Roman" w:eastAsia="MS Mincho" w:hAnsi="Times New Roman" w:cs="Times New Roman"/>
                <w:sz w:val="18"/>
                <w:szCs w:val="20"/>
                <w:vertAlign w:val="superscript"/>
              </w:rPr>
              <w:t>st</w:t>
            </w:r>
            <w:r w:rsidRPr="005D30D4">
              <w:rPr>
                <w:rFonts w:ascii="Times New Roman" w:hAnsi="Times New Roman" w:cs="Times New Roman"/>
                <w:sz w:val="18"/>
                <w:szCs w:val="20"/>
              </w:rPr>
              <w:t xml:space="preserve"> candidate starting symbol and the </w:t>
            </w:r>
            <w:r w:rsidRPr="005D30D4">
              <w:rPr>
                <w:rFonts w:ascii="Times New Roman" w:eastAsia="MS Mincho" w:hAnsi="Times New Roman" w:cs="Times New Roman"/>
                <w:sz w:val="18"/>
                <w:szCs w:val="20"/>
              </w:rPr>
              <w:t>2</w:t>
            </w:r>
            <w:r w:rsidRPr="005D30D4">
              <w:rPr>
                <w:rFonts w:ascii="Times New Roman" w:eastAsia="MS Mincho" w:hAnsi="Times New Roman" w:cs="Times New Roman"/>
                <w:sz w:val="18"/>
                <w:szCs w:val="20"/>
                <w:vertAlign w:val="superscript"/>
              </w:rPr>
              <w:t>nd</w:t>
            </w:r>
            <w:r w:rsidRPr="005D30D4">
              <w:rPr>
                <w:rFonts w:ascii="Times New Roman" w:eastAsia="MS Mincho" w:hAnsi="Times New Roman" w:cs="Times New Roman"/>
                <w:sz w:val="18"/>
                <w:szCs w:val="20"/>
              </w:rPr>
              <w:t xml:space="preserve"> </w:t>
            </w:r>
            <w:r w:rsidRPr="005D30D4">
              <w:rPr>
                <w:rFonts w:ascii="Times New Roman" w:hAnsi="Times New Roman" w:cs="Times New Roman"/>
                <w:sz w:val="18"/>
                <w:szCs w:val="20"/>
              </w:rPr>
              <w:t>candidate starting symbols.</w:t>
            </w:r>
          </w:p>
          <w:p w14:paraId="34E03DCF" w14:textId="77777777" w:rsidR="000718C7" w:rsidRPr="005D30D4" w:rsidRDefault="000718C7" w:rsidP="000718C7">
            <w:pPr>
              <w:numPr>
                <w:ilvl w:val="1"/>
                <w:numId w:val="23"/>
              </w:numPr>
              <w:spacing w:after="0" w:line="240" w:lineRule="auto"/>
              <w:rPr>
                <w:rFonts w:ascii="Times New Roman" w:hAnsi="Times New Roman" w:cs="Times New Roman"/>
                <w:sz w:val="18"/>
                <w:szCs w:val="20"/>
              </w:rPr>
            </w:pPr>
            <w:r w:rsidRPr="005D30D4">
              <w:rPr>
                <w:rFonts w:ascii="Times New Roman" w:hAnsi="Times New Roman" w:cs="Times New Roman"/>
                <w:i/>
                <w:sz w:val="18"/>
                <w:szCs w:val="20"/>
                <w:lang w:eastAsia="zh-CN"/>
              </w:rPr>
              <w:t>SL RSSI-2</w:t>
            </w:r>
            <w:r w:rsidRPr="005D30D4">
              <w:rPr>
                <w:rFonts w:ascii="Times New Roman" w:hAnsi="Times New Roman" w:cs="Times New Roman"/>
                <w:sz w:val="18"/>
                <w:szCs w:val="20"/>
                <w:lang w:eastAsia="zh-CN"/>
              </w:rPr>
              <w:t xml:space="preserve"> is defined as the linear average of the total received power observed in the configured sub-channel in OFDM symbols of a slot configured for PSCCH and PSSCH starting from the 2</w:t>
            </w:r>
            <w:r w:rsidRPr="005D30D4">
              <w:rPr>
                <w:rFonts w:ascii="Times New Roman" w:hAnsi="Times New Roman" w:cs="Times New Roman"/>
                <w:sz w:val="18"/>
                <w:szCs w:val="20"/>
                <w:vertAlign w:val="superscript"/>
                <w:lang w:eastAsia="zh-CN"/>
              </w:rPr>
              <w:t>nd</w:t>
            </w:r>
            <w:r w:rsidRPr="005D30D4">
              <w:rPr>
                <w:rFonts w:ascii="Times New Roman" w:hAnsi="Times New Roman" w:cs="Times New Roman"/>
                <w:sz w:val="18"/>
                <w:szCs w:val="20"/>
                <w:lang w:eastAsia="zh-CN"/>
              </w:rPr>
              <w:t xml:space="preserve"> OFDM symbol after the 2</w:t>
            </w:r>
            <w:r w:rsidRPr="005D30D4">
              <w:rPr>
                <w:rFonts w:ascii="Times New Roman" w:hAnsi="Times New Roman" w:cs="Times New Roman"/>
                <w:sz w:val="18"/>
                <w:szCs w:val="20"/>
                <w:vertAlign w:val="superscript"/>
                <w:lang w:eastAsia="zh-CN"/>
              </w:rPr>
              <w:t>nd</w:t>
            </w:r>
            <w:r w:rsidRPr="005D30D4">
              <w:rPr>
                <w:rFonts w:ascii="Times New Roman" w:hAnsi="Times New Roman" w:cs="Times New Roman"/>
                <w:sz w:val="18"/>
                <w:szCs w:val="20"/>
                <w:lang w:eastAsia="zh-CN"/>
              </w:rPr>
              <w:t xml:space="preserve"> candidate starting symbol.</w:t>
            </w:r>
          </w:p>
          <w:p w14:paraId="35550C7B" w14:textId="77777777" w:rsidR="000718C7" w:rsidRPr="005D30D4" w:rsidRDefault="000718C7" w:rsidP="000718C7">
            <w:pPr>
              <w:numPr>
                <w:ilvl w:val="0"/>
                <w:numId w:val="23"/>
              </w:numPr>
              <w:spacing w:after="0" w:line="240" w:lineRule="auto"/>
              <w:rPr>
                <w:rFonts w:ascii="Times New Roman" w:hAnsi="Times New Roman" w:cs="Times New Roman"/>
                <w:sz w:val="18"/>
                <w:szCs w:val="20"/>
              </w:rPr>
            </w:pPr>
            <w:r w:rsidRPr="005D30D4">
              <w:rPr>
                <w:rFonts w:ascii="Times New Roman" w:hAnsi="Times New Roman" w:cs="Times New Roman"/>
                <w:sz w:val="18"/>
                <w:szCs w:val="20"/>
              </w:rPr>
              <w:t xml:space="preserve">Option 3: </w:t>
            </w:r>
            <w:r w:rsidRPr="005D30D4">
              <w:rPr>
                <w:rFonts w:ascii="Times New Roman" w:hAnsi="Times New Roman" w:cs="Times New Roman"/>
                <w:sz w:val="18"/>
                <w:szCs w:val="20"/>
                <w:lang w:val="en-GB"/>
              </w:rPr>
              <w:t>The OFDM symbols used for SL RSSI measurement start from the next symbol of the 2nd candidate starting symbol.</w:t>
            </w:r>
          </w:p>
          <w:p w14:paraId="316C4DC2" w14:textId="29A4768E" w:rsidR="000718C7" w:rsidRPr="00134217" w:rsidRDefault="000718C7" w:rsidP="000718C7">
            <w:pPr>
              <w:numPr>
                <w:ilvl w:val="0"/>
                <w:numId w:val="23"/>
              </w:numPr>
              <w:spacing w:after="0" w:line="240" w:lineRule="auto"/>
              <w:rPr>
                <w:rFonts w:ascii="Times New Roman" w:hAnsi="Times New Roman" w:cs="Times New Roman"/>
                <w:sz w:val="20"/>
                <w:szCs w:val="20"/>
              </w:rPr>
            </w:pPr>
            <w:r w:rsidRPr="00134217">
              <w:rPr>
                <w:rFonts w:ascii="Times New Roman" w:eastAsiaTheme="minorEastAsia" w:hAnsi="Times New Roman" w:cs="Times New Roman" w:hint="eastAsia"/>
                <w:sz w:val="18"/>
                <w:szCs w:val="20"/>
                <w:lang w:eastAsia="zh-CN"/>
              </w:rPr>
              <w:t>O</w:t>
            </w:r>
            <w:r w:rsidRPr="00134217">
              <w:rPr>
                <w:rFonts w:ascii="Times New Roman" w:eastAsiaTheme="minorEastAsia" w:hAnsi="Times New Roman" w:cs="Times New Roman"/>
                <w:sz w:val="18"/>
                <w:szCs w:val="20"/>
                <w:lang w:eastAsia="zh-CN"/>
              </w:rPr>
              <w:t>ption 4: no update on the definition of SL RSSI</w:t>
            </w:r>
          </w:p>
        </w:tc>
      </w:tr>
    </w:tbl>
    <w:p w14:paraId="77938089" w14:textId="6FCDDAC7" w:rsidR="005D30D4" w:rsidRDefault="00520554" w:rsidP="002F30E2">
      <w:p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Regarding SL RSSI measurement for SL-U, RAN4 agree to reuse the legacy SL RSSI requirements</w:t>
      </w:r>
      <w:r w:rsidR="009E6B3E">
        <w:rPr>
          <w:rFonts w:ascii="Times New Roman" w:eastAsiaTheme="minorEastAsia" w:hAnsi="Times New Roman" w:cs="Times New Roman"/>
          <w:lang w:val="en-GB" w:eastAsia="zh-CN"/>
        </w:rPr>
        <w:t xml:space="preserve">. </w:t>
      </w:r>
      <w:r w:rsidR="005D30D4">
        <w:rPr>
          <w:rFonts w:ascii="Times New Roman" w:eastAsiaTheme="minorEastAsia" w:hAnsi="Times New Roman" w:cs="Times New Roman"/>
          <w:lang w:val="en-GB" w:eastAsia="zh-CN"/>
        </w:rPr>
        <w:t xml:space="preserve">Besides, it was also </w:t>
      </w:r>
      <w:proofErr w:type="gramStart"/>
      <w:r w:rsidR="005D30D4">
        <w:rPr>
          <w:rFonts w:ascii="Times New Roman" w:eastAsiaTheme="minorEastAsia" w:hAnsi="Times New Roman" w:cs="Times New Roman"/>
          <w:lang w:val="en-GB" w:eastAsia="zh-CN"/>
        </w:rPr>
        <w:t>propose</w:t>
      </w:r>
      <w:proofErr w:type="gramEnd"/>
      <w:r w:rsidR="005D30D4">
        <w:rPr>
          <w:rFonts w:ascii="Times New Roman" w:eastAsiaTheme="minorEastAsia" w:hAnsi="Times New Roman" w:cs="Times New Roman"/>
          <w:lang w:val="en-GB" w:eastAsia="zh-CN"/>
        </w:rPr>
        <w:t xml:space="preserve"> to update definition of RSSI in August meeting but </w:t>
      </w:r>
      <w:r w:rsidR="002C7ED3">
        <w:rPr>
          <w:rFonts w:ascii="Times New Roman" w:eastAsiaTheme="minorEastAsia" w:hAnsi="Times New Roman" w:cs="Times New Roman"/>
          <w:lang w:val="en-GB" w:eastAsia="zh-CN"/>
        </w:rPr>
        <w:t xml:space="preserve">there was </w:t>
      </w:r>
      <w:r w:rsidR="005D30D4">
        <w:rPr>
          <w:rFonts w:ascii="Times New Roman" w:eastAsiaTheme="minorEastAsia" w:hAnsi="Times New Roman" w:cs="Times New Roman"/>
          <w:lang w:val="en-GB" w:eastAsia="zh-CN"/>
        </w:rPr>
        <w:t>no official discussion</w:t>
      </w:r>
      <w:r w:rsidR="002C7ED3">
        <w:rPr>
          <w:rFonts w:ascii="Times New Roman" w:eastAsiaTheme="minorEastAsia" w:hAnsi="Times New Roman" w:cs="Times New Roman"/>
          <w:lang w:val="en-GB" w:eastAsia="zh-CN"/>
        </w:rPr>
        <w:t xml:space="preserve"> </w:t>
      </w:r>
      <w:r w:rsidR="00482F66">
        <w:rPr>
          <w:rFonts w:ascii="Times New Roman" w:eastAsiaTheme="minorEastAsia" w:hAnsi="Times New Roman" w:cs="Times New Roman"/>
          <w:lang w:val="en-GB" w:eastAsia="zh-CN"/>
        </w:rPr>
        <w:t>since some companies believe this should be determined in RAN1</w:t>
      </w:r>
      <w:r w:rsidR="005D30D4">
        <w:rPr>
          <w:rFonts w:ascii="Times New Roman" w:eastAsiaTheme="minorEastAsia" w:hAnsi="Times New Roman" w:cs="Times New Roman"/>
          <w:lang w:val="en-GB" w:eastAsia="zh-CN"/>
        </w:rPr>
        <w:t>.</w:t>
      </w:r>
      <w:r w:rsidR="00482F66">
        <w:rPr>
          <w:rFonts w:ascii="Times New Roman" w:eastAsiaTheme="minorEastAsia" w:hAnsi="Times New Roman" w:cs="Times New Roman"/>
          <w:lang w:val="en-GB" w:eastAsia="zh-CN"/>
        </w:rPr>
        <w:t xml:space="preserve"> </w:t>
      </w:r>
      <w:r w:rsidR="002E1CA5">
        <w:rPr>
          <w:rFonts w:ascii="Times New Roman" w:eastAsiaTheme="minorEastAsia" w:hAnsi="Times New Roman" w:cs="Times New Roman"/>
          <w:lang w:val="en-GB" w:eastAsia="zh-CN"/>
        </w:rPr>
        <w:t>Considering no further conclusion is reached in</w:t>
      </w:r>
      <w:r w:rsidR="00134217">
        <w:rPr>
          <w:rFonts w:ascii="Times New Roman" w:eastAsiaTheme="minorEastAsia" w:hAnsi="Times New Roman" w:cs="Times New Roman"/>
          <w:lang w:val="en-GB" w:eastAsia="zh-CN"/>
        </w:rPr>
        <w:t xml:space="preserve"> RAN1,</w:t>
      </w:r>
      <w:r w:rsidR="002E1CA5">
        <w:rPr>
          <w:rFonts w:ascii="Times New Roman" w:eastAsiaTheme="minorEastAsia" w:hAnsi="Times New Roman" w:cs="Times New Roman"/>
          <w:lang w:val="en-GB" w:eastAsia="zh-CN"/>
        </w:rPr>
        <w:t xml:space="preserve"> RAN4 should discuss this issue and update the definition if necessary</w:t>
      </w:r>
      <w:r w:rsidR="00134217">
        <w:rPr>
          <w:rFonts w:ascii="Times New Roman" w:eastAsiaTheme="minorEastAsia" w:hAnsi="Times New Roman" w:cs="Times New Roman"/>
          <w:lang w:val="en-GB" w:eastAsia="zh-CN"/>
        </w:rPr>
        <w:t>.</w:t>
      </w:r>
      <w:r w:rsidR="00DD2D76">
        <w:rPr>
          <w:rFonts w:ascii="Times New Roman" w:eastAsiaTheme="minorEastAsia" w:hAnsi="Times New Roman" w:cs="Times New Roman"/>
          <w:lang w:val="en-GB" w:eastAsia="zh-CN"/>
        </w:rPr>
        <w:t xml:space="preserve"> </w:t>
      </w:r>
      <w:r w:rsidR="00A228C3">
        <w:rPr>
          <w:rFonts w:ascii="Times New Roman" w:eastAsiaTheme="minorEastAsia" w:hAnsi="Times New Roman" w:cs="Times New Roman"/>
          <w:lang w:val="en-GB" w:eastAsia="zh-CN"/>
        </w:rPr>
        <w:t>Before analysing the options, we would like to study the impact of 2</w:t>
      </w:r>
      <w:r w:rsidR="00A228C3" w:rsidRPr="00A228C3">
        <w:rPr>
          <w:rFonts w:ascii="Times New Roman" w:eastAsiaTheme="minorEastAsia" w:hAnsi="Times New Roman" w:cs="Times New Roman"/>
          <w:vertAlign w:val="superscript"/>
          <w:lang w:val="en-GB" w:eastAsia="zh-CN"/>
        </w:rPr>
        <w:t>nd</w:t>
      </w:r>
      <w:r w:rsidR="00A228C3">
        <w:rPr>
          <w:rFonts w:ascii="Times New Roman" w:eastAsiaTheme="minorEastAsia" w:hAnsi="Times New Roman" w:cs="Times New Roman"/>
          <w:lang w:val="en-GB" w:eastAsia="zh-CN"/>
        </w:rPr>
        <w:t xml:space="preserve"> starting symbol firstly. </w:t>
      </w:r>
      <w:r w:rsidR="00B312E0">
        <w:rPr>
          <w:rFonts w:ascii="Times New Roman" w:eastAsiaTheme="minorEastAsia" w:hAnsi="Times New Roman" w:cs="Times New Roman"/>
          <w:lang w:val="en-GB" w:eastAsia="zh-CN"/>
        </w:rPr>
        <w:t>The 2</w:t>
      </w:r>
      <w:r w:rsidR="00B312E0" w:rsidRPr="00B312E0">
        <w:rPr>
          <w:rFonts w:ascii="Times New Roman" w:eastAsiaTheme="minorEastAsia" w:hAnsi="Times New Roman" w:cs="Times New Roman"/>
          <w:vertAlign w:val="superscript"/>
          <w:lang w:val="en-GB" w:eastAsia="zh-CN"/>
        </w:rPr>
        <w:t>nd</w:t>
      </w:r>
      <w:r w:rsidR="00B312E0">
        <w:rPr>
          <w:rFonts w:ascii="Times New Roman" w:eastAsiaTheme="minorEastAsia" w:hAnsi="Times New Roman" w:cs="Times New Roman"/>
          <w:lang w:val="en-GB" w:eastAsia="zh-CN"/>
        </w:rPr>
        <w:t xml:space="preserve"> starting symbol is introduce</w:t>
      </w:r>
      <w:r w:rsidR="00B827D2">
        <w:rPr>
          <w:rFonts w:ascii="Times New Roman" w:eastAsiaTheme="minorEastAsia" w:hAnsi="Times New Roman" w:cs="Times New Roman"/>
          <w:lang w:val="en-GB" w:eastAsia="zh-CN"/>
        </w:rPr>
        <w:t>d</w:t>
      </w:r>
      <w:r w:rsidR="00B312E0">
        <w:rPr>
          <w:rFonts w:ascii="Times New Roman" w:eastAsiaTheme="minorEastAsia" w:hAnsi="Times New Roman" w:cs="Times New Roman"/>
          <w:lang w:val="en-GB" w:eastAsia="zh-CN"/>
        </w:rPr>
        <w:t xml:space="preserve"> to provide more opportunity to perform LBT </w:t>
      </w:r>
      <w:r w:rsidR="00C53781">
        <w:rPr>
          <w:rFonts w:ascii="Times New Roman" w:eastAsiaTheme="minorEastAsia" w:hAnsi="Times New Roman" w:cs="Times New Roman"/>
          <w:lang w:val="en-GB" w:eastAsia="zh-CN"/>
        </w:rPr>
        <w:t xml:space="preserve">so that UE could </w:t>
      </w:r>
      <w:r w:rsidR="00D36893">
        <w:rPr>
          <w:rFonts w:ascii="Times New Roman" w:eastAsiaTheme="minorEastAsia" w:hAnsi="Times New Roman" w:cs="Times New Roman"/>
          <w:lang w:val="en-GB" w:eastAsia="zh-CN"/>
        </w:rPr>
        <w:t xml:space="preserve">transmit V2X data </w:t>
      </w:r>
      <w:r w:rsidR="009F0137">
        <w:rPr>
          <w:rFonts w:ascii="Times New Roman" w:eastAsiaTheme="minorEastAsia" w:hAnsi="Times New Roman" w:cs="Times New Roman"/>
          <w:lang w:val="en-GB" w:eastAsia="zh-CN"/>
        </w:rPr>
        <w:t xml:space="preserve">as soon as </w:t>
      </w:r>
      <w:r w:rsidR="00B312E0">
        <w:rPr>
          <w:rFonts w:ascii="Times New Roman" w:eastAsiaTheme="minorEastAsia" w:hAnsi="Times New Roman" w:cs="Times New Roman"/>
          <w:lang w:val="en-GB" w:eastAsia="zh-CN"/>
        </w:rPr>
        <w:t>channel</w:t>
      </w:r>
      <w:r w:rsidR="00D36893">
        <w:rPr>
          <w:rFonts w:ascii="Times New Roman" w:eastAsiaTheme="minorEastAsia" w:hAnsi="Times New Roman" w:cs="Times New Roman"/>
          <w:lang w:val="en-GB" w:eastAsia="zh-CN"/>
        </w:rPr>
        <w:t xml:space="preserve"> is not busy</w:t>
      </w:r>
      <w:r w:rsidR="00B312E0">
        <w:rPr>
          <w:rFonts w:ascii="Times New Roman" w:eastAsiaTheme="minorEastAsia" w:hAnsi="Times New Roman" w:cs="Times New Roman"/>
          <w:lang w:val="en-GB" w:eastAsia="zh-CN"/>
        </w:rPr>
        <w:t xml:space="preserve">. </w:t>
      </w:r>
      <w:r w:rsidR="003B3D97">
        <w:rPr>
          <w:rFonts w:ascii="Times New Roman" w:eastAsiaTheme="minorEastAsia" w:hAnsi="Times New Roman" w:cs="Times New Roman"/>
          <w:lang w:val="en-GB" w:eastAsia="zh-CN"/>
        </w:rPr>
        <w:t>If LBT is failed in the 1</w:t>
      </w:r>
      <w:r w:rsidR="003B3D97" w:rsidRPr="003B3D97">
        <w:rPr>
          <w:rFonts w:ascii="Times New Roman" w:eastAsiaTheme="minorEastAsia" w:hAnsi="Times New Roman" w:cs="Times New Roman"/>
          <w:vertAlign w:val="superscript"/>
          <w:lang w:val="en-GB" w:eastAsia="zh-CN"/>
        </w:rPr>
        <w:t>st</w:t>
      </w:r>
      <w:r w:rsidR="003B3D97">
        <w:rPr>
          <w:rFonts w:ascii="Times New Roman" w:eastAsiaTheme="minorEastAsia" w:hAnsi="Times New Roman" w:cs="Times New Roman"/>
          <w:lang w:val="en-GB" w:eastAsia="zh-CN"/>
        </w:rPr>
        <w:t xml:space="preserve"> starting symbol, then there will be a high interference, e.g. from </w:t>
      </w:r>
      <w:proofErr w:type="spellStart"/>
      <w:r w:rsidR="003B3D97">
        <w:rPr>
          <w:rFonts w:ascii="Times New Roman" w:eastAsiaTheme="minorEastAsia" w:hAnsi="Times New Roman" w:cs="Times New Roman"/>
          <w:lang w:val="en-GB" w:eastAsia="zh-CN"/>
        </w:rPr>
        <w:t>wifi</w:t>
      </w:r>
      <w:proofErr w:type="spellEnd"/>
      <w:r w:rsidR="003B3D97">
        <w:rPr>
          <w:rFonts w:ascii="Times New Roman" w:eastAsiaTheme="minorEastAsia" w:hAnsi="Times New Roman" w:cs="Times New Roman"/>
          <w:lang w:val="en-GB" w:eastAsia="zh-CN"/>
        </w:rPr>
        <w:t xml:space="preserve"> system, and UE is not expected to transmit PSCCH/PSSCH in the first-half slot. </w:t>
      </w:r>
      <w:r w:rsidR="00585B24">
        <w:rPr>
          <w:rFonts w:ascii="Times New Roman" w:eastAsiaTheme="minorEastAsia" w:hAnsi="Times New Roman" w:cs="Times New Roman"/>
          <w:lang w:val="en-GB" w:eastAsia="zh-CN"/>
        </w:rPr>
        <w:t xml:space="preserve">And UE will have one </w:t>
      </w:r>
      <w:r w:rsidR="001D3C8A">
        <w:rPr>
          <w:rFonts w:ascii="Times New Roman" w:eastAsiaTheme="minorEastAsia" w:hAnsi="Times New Roman" w:cs="Times New Roman"/>
          <w:lang w:val="en-GB" w:eastAsia="zh-CN"/>
        </w:rPr>
        <w:t>another chance</w:t>
      </w:r>
      <w:r w:rsidR="00585B24">
        <w:rPr>
          <w:rFonts w:ascii="Times New Roman" w:eastAsiaTheme="minorEastAsia" w:hAnsi="Times New Roman" w:cs="Times New Roman"/>
          <w:lang w:val="en-GB" w:eastAsia="zh-CN"/>
        </w:rPr>
        <w:t xml:space="preserve"> in the second-half slot. </w:t>
      </w:r>
      <w:r w:rsidR="00444807">
        <w:rPr>
          <w:rFonts w:ascii="Times New Roman" w:eastAsiaTheme="minorEastAsia" w:hAnsi="Times New Roman" w:cs="Times New Roman"/>
          <w:lang w:val="en-GB" w:eastAsia="zh-CN"/>
        </w:rPr>
        <w:t>If LBT is successful in the 1</w:t>
      </w:r>
      <w:r w:rsidR="00444807" w:rsidRPr="003B3D97">
        <w:rPr>
          <w:rFonts w:ascii="Times New Roman" w:eastAsiaTheme="minorEastAsia" w:hAnsi="Times New Roman" w:cs="Times New Roman"/>
          <w:vertAlign w:val="superscript"/>
          <w:lang w:val="en-GB" w:eastAsia="zh-CN"/>
        </w:rPr>
        <w:t>st</w:t>
      </w:r>
      <w:r w:rsidR="00444807">
        <w:rPr>
          <w:rFonts w:ascii="Times New Roman" w:eastAsiaTheme="minorEastAsia" w:hAnsi="Times New Roman" w:cs="Times New Roman"/>
          <w:lang w:val="en-GB" w:eastAsia="zh-CN"/>
        </w:rPr>
        <w:t xml:space="preserve"> starting symbol, the UE will </w:t>
      </w:r>
      <w:r w:rsidR="00444807">
        <w:rPr>
          <w:rFonts w:ascii="Times New Roman" w:eastAsiaTheme="minorEastAsia" w:hAnsi="Times New Roman" w:cs="Times New Roman"/>
          <w:lang w:val="en-GB" w:eastAsia="zh-CN"/>
        </w:rPr>
        <w:lastRenderedPageBreak/>
        <w:t xml:space="preserve">transmit PSCCH/PSSCH in the whole slot. </w:t>
      </w:r>
      <w:r w:rsidR="006D10AF">
        <w:rPr>
          <w:rFonts w:ascii="Times New Roman" w:eastAsiaTheme="minorEastAsia" w:hAnsi="Times New Roman" w:cs="Times New Roman"/>
          <w:lang w:val="en-GB" w:eastAsia="zh-CN"/>
        </w:rPr>
        <w:t>As shown in figure 1, PSCCH/PSSCH will be present in the second-half slot no matter LBT is successful in the 1</w:t>
      </w:r>
      <w:r w:rsidR="006D10AF" w:rsidRPr="006D10AF">
        <w:rPr>
          <w:rFonts w:ascii="Times New Roman" w:eastAsiaTheme="minorEastAsia" w:hAnsi="Times New Roman" w:cs="Times New Roman"/>
          <w:vertAlign w:val="superscript"/>
          <w:lang w:val="en-GB" w:eastAsia="zh-CN"/>
        </w:rPr>
        <w:t>st</w:t>
      </w:r>
      <w:r w:rsidR="006D10AF">
        <w:rPr>
          <w:rFonts w:ascii="Times New Roman" w:eastAsiaTheme="minorEastAsia" w:hAnsi="Times New Roman" w:cs="Times New Roman"/>
          <w:lang w:val="en-GB" w:eastAsia="zh-CN"/>
        </w:rPr>
        <w:t xml:space="preserve"> or 2</w:t>
      </w:r>
      <w:r w:rsidR="006D10AF" w:rsidRPr="006D10AF">
        <w:rPr>
          <w:rFonts w:ascii="Times New Roman" w:eastAsiaTheme="minorEastAsia" w:hAnsi="Times New Roman" w:cs="Times New Roman"/>
          <w:vertAlign w:val="superscript"/>
          <w:lang w:val="en-GB" w:eastAsia="zh-CN"/>
        </w:rPr>
        <w:t>nd</w:t>
      </w:r>
      <w:r w:rsidR="006D10AF">
        <w:rPr>
          <w:rFonts w:ascii="Times New Roman" w:eastAsiaTheme="minorEastAsia" w:hAnsi="Times New Roman" w:cs="Times New Roman"/>
          <w:lang w:val="en-GB" w:eastAsia="zh-CN"/>
        </w:rPr>
        <w:t xml:space="preserve"> starting symbols.</w:t>
      </w:r>
      <w:r w:rsidR="00CC0D0D">
        <w:rPr>
          <w:rFonts w:ascii="Times New Roman" w:eastAsiaTheme="minorEastAsia" w:hAnsi="Times New Roman" w:cs="Times New Roman"/>
          <w:lang w:val="en-GB" w:eastAsia="zh-CN"/>
        </w:rPr>
        <w:t xml:space="preserve"> While PSCCH/PSSCH may be absent in the first-half slot in some cases</w:t>
      </w:r>
      <w:r w:rsidR="00D612DA">
        <w:rPr>
          <w:rFonts w:ascii="Times New Roman" w:eastAsiaTheme="minorEastAsia" w:hAnsi="Times New Roman" w:cs="Times New Roman"/>
          <w:lang w:val="en-GB" w:eastAsia="zh-CN"/>
        </w:rPr>
        <w:t>. If first-half slot is used for RSSI measurement, the RSSI measurement cannot reflect the real receive power of PSCCH/PSSCH</w:t>
      </w:r>
      <w:r w:rsidR="00737223">
        <w:rPr>
          <w:rFonts w:ascii="Times New Roman" w:eastAsiaTheme="minorEastAsia" w:hAnsi="Times New Roman" w:cs="Times New Roman"/>
          <w:lang w:val="en-GB" w:eastAsia="zh-CN"/>
        </w:rPr>
        <w:t xml:space="preserve"> due to high interfe</w:t>
      </w:r>
      <w:r w:rsidR="00222794">
        <w:rPr>
          <w:rFonts w:ascii="Times New Roman" w:eastAsiaTheme="minorEastAsia" w:hAnsi="Times New Roman" w:cs="Times New Roman"/>
          <w:lang w:val="en-GB" w:eastAsia="zh-CN"/>
        </w:rPr>
        <w:t>rence. Therefore, option 3 is more reasonable and the OFDM symbols for SL RSSI measurement should start from the next symbol of the 2</w:t>
      </w:r>
      <w:r w:rsidR="00222794" w:rsidRPr="00222794">
        <w:rPr>
          <w:rFonts w:ascii="Times New Roman" w:eastAsiaTheme="minorEastAsia" w:hAnsi="Times New Roman" w:cs="Times New Roman"/>
          <w:vertAlign w:val="superscript"/>
          <w:lang w:val="en-GB" w:eastAsia="zh-CN"/>
        </w:rPr>
        <w:t>nd</w:t>
      </w:r>
      <w:r w:rsidR="00222794">
        <w:rPr>
          <w:rFonts w:ascii="Times New Roman" w:eastAsiaTheme="minorEastAsia" w:hAnsi="Times New Roman" w:cs="Times New Roman"/>
          <w:lang w:val="en-GB" w:eastAsia="zh-CN"/>
        </w:rPr>
        <w:t xml:space="preserve"> candidate starting symbol, i.e. </w:t>
      </w:r>
      <w:r w:rsidR="000C118C">
        <w:rPr>
          <w:rFonts w:ascii="Times New Roman" w:eastAsiaTheme="minorEastAsia" w:hAnsi="Times New Roman" w:cs="Times New Roman"/>
          <w:lang w:val="en-GB" w:eastAsia="zh-CN"/>
        </w:rPr>
        <w:t xml:space="preserve">OFDM </w:t>
      </w:r>
      <w:r w:rsidR="009C3653">
        <w:rPr>
          <w:rFonts w:ascii="Times New Roman" w:eastAsiaTheme="minorEastAsia" w:hAnsi="Times New Roman" w:cs="Times New Roman"/>
          <w:lang w:val="en-GB" w:eastAsia="zh-CN"/>
        </w:rPr>
        <w:t xml:space="preserve">symbols </w:t>
      </w:r>
      <w:r w:rsidR="00222794">
        <w:rPr>
          <w:rFonts w:ascii="Times New Roman" w:eastAsiaTheme="minorEastAsia" w:hAnsi="Times New Roman" w:cs="Times New Roman"/>
          <w:lang w:val="en-GB" w:eastAsia="zh-CN"/>
        </w:rPr>
        <w:t>within the red box</w:t>
      </w:r>
      <w:r w:rsidR="00C77C32">
        <w:rPr>
          <w:rFonts w:ascii="Times New Roman" w:eastAsiaTheme="minorEastAsia" w:hAnsi="Times New Roman" w:cs="Times New Roman"/>
          <w:lang w:val="en-GB" w:eastAsia="zh-CN"/>
        </w:rPr>
        <w:t xml:space="preserve"> in figure 1</w:t>
      </w:r>
      <w:r w:rsidR="00222794">
        <w:rPr>
          <w:rFonts w:ascii="Times New Roman" w:eastAsiaTheme="minorEastAsia" w:hAnsi="Times New Roman" w:cs="Times New Roman"/>
          <w:lang w:val="en-GB" w:eastAsia="zh-CN"/>
        </w:rPr>
        <w:t>.</w:t>
      </w:r>
    </w:p>
    <w:p w14:paraId="6351CF75" w14:textId="0D950928" w:rsidR="001706BD" w:rsidRDefault="00934EFF" w:rsidP="002F30E2">
      <w:pPr>
        <w:rPr>
          <w:rFonts w:ascii="Times New Roman" w:eastAsiaTheme="minorEastAsia" w:hAnsi="Times New Roman" w:cs="Times New Roman"/>
          <w:b/>
          <w:lang w:val="en-GB" w:eastAsia="zh-CN"/>
        </w:rPr>
      </w:pPr>
      <w:r w:rsidRPr="000D19D5">
        <w:rPr>
          <w:rFonts w:ascii="Times New Roman" w:eastAsiaTheme="minorEastAsia" w:hAnsi="Times New Roman" w:cs="Times New Roman"/>
          <w:b/>
          <w:lang w:val="en-GB" w:eastAsia="zh-CN"/>
        </w:rPr>
        <w:t>Proposal</w:t>
      </w:r>
      <w:r w:rsidR="002F30E2" w:rsidRPr="000D19D5">
        <w:rPr>
          <w:rFonts w:ascii="Times New Roman" w:eastAsiaTheme="minorEastAsia" w:hAnsi="Times New Roman" w:cs="Times New Roman"/>
          <w:b/>
          <w:lang w:val="en-GB" w:eastAsia="zh-CN"/>
        </w:rPr>
        <w:t xml:space="preserve"> </w:t>
      </w:r>
      <w:r w:rsidR="00530850">
        <w:rPr>
          <w:rFonts w:ascii="Times New Roman" w:eastAsiaTheme="minorEastAsia" w:hAnsi="Times New Roman" w:cs="Times New Roman"/>
          <w:b/>
          <w:lang w:val="en-GB" w:eastAsia="zh-CN"/>
        </w:rPr>
        <w:t>4</w:t>
      </w:r>
      <w:r w:rsidR="002F30E2" w:rsidRPr="000D19D5">
        <w:rPr>
          <w:rFonts w:ascii="Times New Roman" w:eastAsiaTheme="minorEastAsia" w:hAnsi="Times New Roman" w:cs="Times New Roman"/>
          <w:b/>
          <w:lang w:val="en-GB" w:eastAsia="zh-CN"/>
        </w:rPr>
        <w:t xml:space="preserve">: </w:t>
      </w:r>
      <w:r w:rsidR="001706BD">
        <w:rPr>
          <w:rFonts w:ascii="Times New Roman" w:eastAsiaTheme="minorEastAsia" w:hAnsi="Times New Roman" w:cs="Times New Roman"/>
          <w:b/>
          <w:lang w:val="en-GB" w:eastAsia="zh-CN"/>
        </w:rPr>
        <w:t xml:space="preserve">Update the SL RSSI </w:t>
      </w:r>
      <w:r w:rsidR="00E37AD9">
        <w:rPr>
          <w:rFonts w:ascii="Times New Roman" w:eastAsiaTheme="minorEastAsia" w:hAnsi="Times New Roman" w:cs="Times New Roman"/>
          <w:b/>
          <w:lang w:val="en-GB" w:eastAsia="zh-CN"/>
        </w:rPr>
        <w:t xml:space="preserve">definition </w:t>
      </w:r>
      <w:r w:rsidR="001706BD">
        <w:rPr>
          <w:rFonts w:ascii="Times New Roman" w:eastAsiaTheme="minorEastAsia" w:hAnsi="Times New Roman" w:cs="Times New Roman"/>
          <w:b/>
          <w:lang w:val="en-GB" w:eastAsia="zh-CN"/>
        </w:rPr>
        <w:t>by using the OFDM symbols start from the next symbols of the 2</w:t>
      </w:r>
      <w:r w:rsidR="001706BD" w:rsidRPr="001706BD">
        <w:rPr>
          <w:rFonts w:ascii="Times New Roman" w:eastAsiaTheme="minorEastAsia" w:hAnsi="Times New Roman" w:cs="Times New Roman"/>
          <w:b/>
          <w:vertAlign w:val="superscript"/>
          <w:lang w:val="en-GB" w:eastAsia="zh-CN"/>
        </w:rPr>
        <w:t>nd</w:t>
      </w:r>
      <w:r w:rsidR="001706BD">
        <w:rPr>
          <w:rFonts w:ascii="Times New Roman" w:eastAsiaTheme="minorEastAsia" w:hAnsi="Times New Roman" w:cs="Times New Roman"/>
          <w:b/>
          <w:lang w:val="en-GB" w:eastAsia="zh-CN"/>
        </w:rPr>
        <w:t xml:space="preserve"> candidate starting symbols.</w:t>
      </w:r>
    </w:p>
    <w:p w14:paraId="0FA66B14" w14:textId="6E6ECF78" w:rsidR="00DD2D76" w:rsidRDefault="00037020" w:rsidP="00DD2D76">
      <w:pPr>
        <w:jc w:val="center"/>
      </w:pPr>
      <w:r>
        <w:object w:dxaOrig="8341" w:dyaOrig="4421" w14:anchorId="79E0DE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85pt;height:153.15pt" o:ole="">
            <v:imagedata r:id="rId12" o:title=""/>
          </v:shape>
          <o:OLEObject Type="Embed" ProgID="Visio.Drawing.15" ShapeID="_x0000_i1025" DrawAspect="Content" ObjectID="_1760542435" r:id="rId13"/>
        </w:object>
      </w:r>
    </w:p>
    <w:p w14:paraId="0120F7B2" w14:textId="6E5C808A" w:rsidR="00DD2D76" w:rsidRPr="00B312E0" w:rsidRDefault="00DD2D76" w:rsidP="00DD2D76">
      <w:pPr>
        <w:jc w:val="center"/>
        <w:rPr>
          <w:rFonts w:ascii="Times New Roman" w:eastAsiaTheme="minorEastAsia" w:hAnsi="Times New Roman" w:cs="Times New Roman"/>
          <w:lang w:val="en-GB" w:eastAsia="zh-CN"/>
        </w:rPr>
      </w:pPr>
      <w:r w:rsidRPr="00B312E0">
        <w:rPr>
          <w:rFonts w:ascii="Times New Roman" w:eastAsiaTheme="minorEastAsia" w:hAnsi="Times New Roman" w:cs="Times New Roman"/>
          <w:lang w:val="en-GB" w:eastAsia="zh-CN"/>
        </w:rPr>
        <w:t>F</w:t>
      </w:r>
      <w:r w:rsidRPr="00B312E0">
        <w:rPr>
          <w:rFonts w:ascii="Times New Roman" w:eastAsiaTheme="minorEastAsia" w:hAnsi="Times New Roman" w:cs="Times New Roman" w:hint="eastAsia"/>
          <w:lang w:val="en-GB" w:eastAsia="zh-CN"/>
        </w:rPr>
        <w:t>igure</w:t>
      </w:r>
      <w:r w:rsidRPr="00B312E0">
        <w:rPr>
          <w:rFonts w:ascii="Times New Roman" w:eastAsiaTheme="minorEastAsia" w:hAnsi="Times New Roman" w:cs="Times New Roman"/>
          <w:lang w:val="en-GB" w:eastAsia="zh-CN"/>
        </w:rPr>
        <w:t xml:space="preserve"> 1, illustration of RSSI definition</w:t>
      </w:r>
    </w:p>
    <w:p w14:paraId="44D63244" w14:textId="21C84FA2" w:rsidR="007D20D2" w:rsidRPr="00660B60" w:rsidRDefault="007D20D2" w:rsidP="007D20D2">
      <w:pPr>
        <w:pStyle w:val="1"/>
        <w:rPr>
          <w:rFonts w:ascii="Times New Roman" w:hAnsi="Times New Roman"/>
        </w:rPr>
      </w:pPr>
      <w:r w:rsidRPr="00660B60">
        <w:rPr>
          <w:rFonts w:ascii="Times New Roman" w:hAnsi="Times New Roman"/>
        </w:rPr>
        <w:t>3</w:t>
      </w:r>
      <w:r w:rsidRPr="00660B60">
        <w:rPr>
          <w:rFonts w:ascii="Times New Roman" w:hAnsi="Times New Roman"/>
        </w:rPr>
        <w:tab/>
        <w:t>Conclusion</w:t>
      </w:r>
    </w:p>
    <w:p w14:paraId="15F721BE" w14:textId="181D3031" w:rsidR="007D20D2" w:rsidRDefault="00C21677" w:rsidP="007D20D2">
      <w:pPr>
        <w:rPr>
          <w:rFonts w:ascii="Times New Roman" w:eastAsiaTheme="minorEastAsia" w:hAnsi="Times New Roman" w:cs="Times New Roman"/>
          <w:lang w:val="en-GB" w:eastAsia="zh-CN"/>
        </w:rPr>
      </w:pPr>
      <w:r w:rsidRPr="00660B60">
        <w:rPr>
          <w:rFonts w:ascii="Times New Roman" w:eastAsiaTheme="minorEastAsia" w:hAnsi="Times New Roman" w:cs="Times New Roman"/>
          <w:lang w:val="en-GB" w:eastAsia="zh-CN"/>
        </w:rPr>
        <w:t>This contribution gave our views on</w:t>
      </w:r>
      <w:r w:rsidR="003C69CF" w:rsidRPr="00660B60">
        <w:rPr>
          <w:rFonts w:ascii="Times New Roman" w:eastAsiaTheme="minorEastAsia" w:hAnsi="Times New Roman" w:cs="Times New Roman"/>
          <w:lang w:val="en-GB" w:eastAsia="zh-CN"/>
        </w:rPr>
        <w:t xml:space="preserve"> core requirements for </w:t>
      </w:r>
      <w:r w:rsidR="00260B4A">
        <w:rPr>
          <w:rFonts w:ascii="Times New Roman" w:eastAsiaTheme="minorEastAsia" w:hAnsi="Times New Roman" w:cs="Times New Roman"/>
          <w:lang w:val="en-GB" w:eastAsia="zh-CN"/>
        </w:rPr>
        <w:t>SL-U</w:t>
      </w:r>
      <w:r w:rsidR="003C69CF" w:rsidRPr="00660B60">
        <w:rPr>
          <w:rFonts w:ascii="Times New Roman" w:eastAsiaTheme="minorEastAsia" w:hAnsi="Times New Roman" w:cs="Times New Roman"/>
          <w:lang w:val="en-GB" w:eastAsia="zh-CN"/>
        </w:rPr>
        <w:t xml:space="preserve"> and the following</w:t>
      </w:r>
      <w:r w:rsidR="009A3B81">
        <w:rPr>
          <w:rFonts w:ascii="Times New Roman" w:eastAsiaTheme="minorEastAsia" w:hAnsi="Times New Roman" w:cs="Times New Roman"/>
          <w:lang w:val="en-GB" w:eastAsia="zh-CN"/>
        </w:rPr>
        <w:t xml:space="preserve"> observations and</w:t>
      </w:r>
      <w:r w:rsidR="003C69CF" w:rsidRPr="00660B60">
        <w:rPr>
          <w:rFonts w:ascii="Times New Roman" w:eastAsiaTheme="minorEastAsia" w:hAnsi="Times New Roman" w:cs="Times New Roman"/>
          <w:lang w:val="en-GB" w:eastAsia="zh-CN"/>
        </w:rPr>
        <w:t xml:space="preserve"> </w:t>
      </w:r>
      <w:r w:rsidR="00D22B25">
        <w:rPr>
          <w:rFonts w:ascii="Times New Roman" w:eastAsiaTheme="minorEastAsia" w:hAnsi="Times New Roman" w:cs="Times New Roman"/>
          <w:lang w:val="en-GB" w:eastAsia="zh-CN"/>
        </w:rPr>
        <w:t>proposals</w:t>
      </w:r>
      <w:r w:rsidR="00B572EC" w:rsidRPr="00660B60">
        <w:rPr>
          <w:rFonts w:ascii="Times New Roman" w:eastAsiaTheme="minorEastAsia" w:hAnsi="Times New Roman" w:cs="Times New Roman"/>
          <w:lang w:val="en-GB" w:eastAsia="zh-CN"/>
        </w:rPr>
        <w:t>:</w:t>
      </w:r>
    </w:p>
    <w:p w14:paraId="021463C1" w14:textId="77777777" w:rsidR="004B780D" w:rsidRDefault="004B780D" w:rsidP="004B780D">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1</w:t>
      </w:r>
      <w:r w:rsidRPr="00660B60">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Consider the following TP1</w:t>
      </w:r>
    </w:p>
    <w:p w14:paraId="6343A114" w14:textId="77777777" w:rsidR="004B780D" w:rsidRPr="009C5807" w:rsidRDefault="004B780D" w:rsidP="004B780D">
      <w:pPr>
        <w:pStyle w:val="B1"/>
        <w:rPr>
          <w:ins w:id="46" w:author="LGE" w:date="2023-10-17T09:57:00Z"/>
        </w:rPr>
      </w:pPr>
      <w:ins w:id="47" w:author="LGE" w:date="2023-10-17T09:57:00Z">
        <w:r w:rsidRPr="009C5807">
          <w:t>-</w:t>
        </w:r>
        <w:r w:rsidRPr="009C5807">
          <w:tab/>
          <w:t>UE is synchronized to a SyncRef UE that is synchronized to GNSS directly or in-directly,</w:t>
        </w:r>
      </w:ins>
    </w:p>
    <w:p w14:paraId="34875E6D" w14:textId="77777777" w:rsidR="004B780D" w:rsidRPr="00D64D10" w:rsidRDefault="004B780D" w:rsidP="004B780D">
      <w:pPr>
        <w:pStyle w:val="B2"/>
        <w:rPr>
          <w:lang w:eastAsia="zh-CN"/>
        </w:rPr>
      </w:pPr>
      <w:ins w:id="48" w:author="LGE" w:date="2023-10-17T09:57:00Z">
        <w:r w:rsidRPr="009C5807">
          <w:rPr>
            <w:lang w:eastAsia="zh-CN"/>
          </w:rPr>
          <w:t>-</w:t>
        </w:r>
        <w:r w:rsidRPr="009C5807">
          <w:rPr>
            <w:lang w:eastAsia="zh-CN"/>
          </w:rPr>
          <w:tab/>
          <w:t xml:space="preserve">UE shall not drop any </w:t>
        </w:r>
        <w:r>
          <w:rPr>
            <w:lang w:eastAsia="zh-CN"/>
          </w:rPr>
          <w:t>sidelink</w:t>
        </w:r>
        <w:r w:rsidRPr="009C5807">
          <w:rPr>
            <w:lang w:eastAsia="zh-CN"/>
          </w:rPr>
          <w:t xml:space="preserve"> data transmission for the purpose of selection/reselection to the SyncRef UE. The UE shall be able to identify newly detectable intra-frequency SyncRef UE within T</w:t>
        </w:r>
        <w:r w:rsidRPr="009C5807">
          <w:rPr>
            <w:vertAlign w:val="subscript"/>
            <w:lang w:eastAsia="zh-CN"/>
          </w:rPr>
          <w:t>detect,SyncRef UE_V2X</w:t>
        </w:r>
        <w:r w:rsidRPr="009C5807">
          <w:rPr>
            <w:lang w:eastAsia="zh-CN"/>
          </w:rPr>
          <w:t xml:space="preserve"> seconds if the SyncRef UE meets the selection / reselection criterion defined in TS 38.331[2</w:t>
        </w:r>
        <w:r w:rsidRPr="005627BB">
          <w:rPr>
            <w:lang w:eastAsia="zh-CN"/>
          </w:rPr>
          <w:t>]</w:t>
        </w:r>
        <w:r w:rsidRPr="005627BB">
          <w:t xml:space="preserve"> </w:t>
        </w:r>
        <w:del w:id="49" w:author="OPPO - RAN4 #109" w:date="2023-11-01T09:52:00Z">
          <w:r w:rsidDel="00C60140">
            <w:rPr>
              <w:lang w:eastAsia="zh-CN"/>
            </w:rPr>
            <w:delText>[</w:delText>
          </w:r>
        </w:del>
        <w:r w:rsidRPr="005627BB">
          <w:rPr>
            <w:lang w:eastAsia="zh-CN"/>
          </w:rPr>
          <w:t>and all the SSB periods are</w:t>
        </w:r>
      </w:ins>
      <w:ins w:id="50" w:author="OPPO - RAN4 #109" w:date="2023-11-01T09:53:00Z">
        <w:r>
          <w:rPr>
            <w:lang w:eastAsia="zh-CN"/>
          </w:rPr>
          <w:t xml:space="preserve"> determined as</w:t>
        </w:r>
      </w:ins>
      <w:ins w:id="51" w:author="LGE" w:date="2023-10-17T09:57:00Z">
        <w:r w:rsidRPr="005627BB">
          <w:rPr>
            <w:lang w:eastAsia="zh-CN"/>
          </w:rPr>
          <w:t xml:space="preserve"> available</w:t>
        </w:r>
      </w:ins>
      <w:ins w:id="52" w:author="OPPO - RAN4 #109" w:date="2023-11-01T09:53:00Z">
        <w:r>
          <w:rPr>
            <w:lang w:eastAsia="zh-CN"/>
          </w:rPr>
          <w:t xml:space="preserve"> by the UE</w:t>
        </w:r>
      </w:ins>
      <w:ins w:id="53" w:author="LGE" w:date="2023-10-17T09:57:00Z">
        <w:r w:rsidRPr="005627BB">
          <w:rPr>
            <w:lang w:eastAsia="zh-CN"/>
          </w:rPr>
          <w:t xml:space="preserve"> during T</w:t>
        </w:r>
        <w:r w:rsidRPr="005627BB">
          <w:rPr>
            <w:vertAlign w:val="subscript"/>
            <w:lang w:eastAsia="zh-CN"/>
          </w:rPr>
          <w:t>detect,SyncRef UE_V2X</w:t>
        </w:r>
        <w:r w:rsidRPr="005627BB">
          <w:rPr>
            <w:lang w:eastAsia="zh-CN"/>
          </w:rPr>
          <w:t xml:space="preserve"> seconds</w:t>
        </w:r>
        <w:del w:id="54" w:author="OPPO - RAN4 #109" w:date="2023-11-01T09:52:00Z">
          <w:r w:rsidDel="00C60140">
            <w:rPr>
              <w:lang w:eastAsia="zh-CN"/>
            </w:rPr>
            <w:delText>]</w:delText>
          </w:r>
        </w:del>
        <w:r w:rsidRPr="009C5807">
          <w:rPr>
            <w:lang w:eastAsia="zh-CN"/>
          </w:rPr>
          <w:t>. T</w:t>
        </w:r>
        <w:r w:rsidRPr="009C5807">
          <w:rPr>
            <w:vertAlign w:val="subscript"/>
            <w:lang w:eastAsia="zh-CN"/>
          </w:rPr>
          <w:t>detect,SyncRef UE_V2X</w:t>
        </w:r>
        <w:r w:rsidRPr="009C5807">
          <w:rPr>
            <w:lang w:eastAsia="zh-CN"/>
          </w:rPr>
          <w:t xml:space="preserve"> is defined as 1.6</w:t>
        </w:r>
        <w:r>
          <w:rPr>
            <w:lang w:eastAsia="zh-CN"/>
          </w:rPr>
          <w:t xml:space="preserve"> </w:t>
        </w:r>
        <w:r w:rsidRPr="009C5807">
          <w:rPr>
            <w:lang w:eastAsia="zh-CN"/>
          </w:rPr>
          <w:t xml:space="preserve">seconds at </w:t>
        </w:r>
        <w:r>
          <w:rPr>
            <w:lang w:eastAsia="zh-CN"/>
          </w:rPr>
          <w:t>S-SSB</w:t>
        </w:r>
        <w:r w:rsidRPr="009C5807">
          <w:rPr>
            <w:lang w:eastAsia="zh-CN"/>
          </w:rPr>
          <w:t xml:space="preserve"> </w:t>
        </w:r>
        <w:r w:rsidRPr="009C5807">
          <w:t>Ê</w:t>
        </w:r>
        <w:r w:rsidRPr="009C5807">
          <w:rPr>
            <w:lang w:eastAsia="zh-CN"/>
          </w:rPr>
          <w:t>s/Iot ≥ 0 dB, provided that the UE is allowed to drop a maximum of 30% of its SLSS transmissions during T</w:t>
        </w:r>
        <w:r w:rsidRPr="009C5807">
          <w:rPr>
            <w:vertAlign w:val="subscript"/>
            <w:lang w:eastAsia="zh-CN"/>
          </w:rPr>
          <w:t>detect,SyncRef UE_V2X</w:t>
        </w:r>
        <w:r w:rsidRPr="009C5807">
          <w:rPr>
            <w:lang w:eastAsia="zh-CN"/>
          </w:rPr>
          <w:t xml:space="preserve"> for the purpose of selection / reselection to the SyncRef UE</w:t>
        </w:r>
        <w:r>
          <w:rPr>
            <w:lang w:eastAsia="zh-CN"/>
          </w:rPr>
          <w:t>.</w:t>
        </w:r>
        <w:r w:rsidRPr="00DB19F0">
          <w:rPr>
            <w:lang w:eastAsia="zh-CN"/>
          </w:rPr>
          <w:t xml:space="preserve"> </w:t>
        </w:r>
      </w:ins>
    </w:p>
    <w:p w14:paraId="7283F661" w14:textId="77777777" w:rsidR="0098682C" w:rsidRPr="00E24FF0" w:rsidRDefault="0098682C" w:rsidP="0098682C">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2</w:t>
      </w:r>
      <w:r w:rsidRPr="007F618E">
        <w:rPr>
          <w:rFonts w:ascii="Times New Roman" w:eastAsiaTheme="minorEastAsia" w:hAnsi="Times New Roman" w:cs="Times New Roman"/>
          <w:b/>
          <w:lang w:val="en-GB" w:eastAsia="zh-CN"/>
        </w:rPr>
        <w:t>:</w:t>
      </w:r>
      <w:r w:rsidRPr="00E22853">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W</w:t>
      </w:r>
      <w:r w:rsidRPr="0001581B">
        <w:rPr>
          <w:rFonts w:ascii="Times New Roman" w:eastAsiaTheme="minorEastAsia" w:hAnsi="Times New Roman" w:cs="Times New Roman"/>
          <w:b/>
          <w:lang w:val="en-GB" w:eastAsia="zh-CN"/>
        </w:rPr>
        <w:t>hen y exceeding y_max for</w:t>
      </w:r>
      <w:r>
        <w:rPr>
          <w:rFonts w:ascii="Times New Roman" w:eastAsiaTheme="minorEastAsia" w:hAnsi="Times New Roman" w:cs="Times New Roman"/>
          <w:b/>
          <w:lang w:val="en-GB" w:eastAsia="zh-CN"/>
        </w:rPr>
        <w:t xml:space="preserve"> measuring the PSBCH-RSRP of</w:t>
      </w:r>
      <w:r w:rsidRPr="0001581B">
        <w:rPr>
          <w:rFonts w:ascii="Times New Roman" w:eastAsiaTheme="minorEastAsia" w:hAnsi="Times New Roman" w:cs="Times New Roman"/>
          <w:b/>
          <w:lang w:val="en-GB" w:eastAsia="zh-CN"/>
        </w:rPr>
        <w:t xml:space="preserve"> the current selected SyncRef UE</w:t>
      </w:r>
      <w:r>
        <w:rPr>
          <w:rFonts w:ascii="Times New Roman" w:eastAsiaTheme="minorEastAsia" w:hAnsi="Times New Roman" w:cs="Times New Roman"/>
          <w:b/>
          <w:lang w:val="en-GB" w:eastAsia="zh-CN"/>
        </w:rPr>
        <w:t>, the current SyncRef UE is considered invalid and the UE is expected to perform reselection per RAN2 conclusion.</w:t>
      </w:r>
    </w:p>
    <w:p w14:paraId="58B08867" w14:textId="77777777" w:rsidR="006A034B" w:rsidRDefault="006A034B" w:rsidP="006A034B">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3</w:t>
      </w:r>
      <w:r w:rsidRPr="00660B60">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Not consider new condition to initiate SLSS transmission, and remove the FFS part as shown in TP2.</w:t>
      </w:r>
    </w:p>
    <w:p w14:paraId="076DBFB9" w14:textId="77777777" w:rsidR="006A034B" w:rsidRPr="003A6EA0" w:rsidRDefault="006A034B" w:rsidP="006A034B">
      <w:pPr>
        <w:pStyle w:val="TH"/>
        <w:rPr>
          <w:ins w:id="55" w:author="LGE" w:date="2023-10-17T09:57:00Z"/>
          <w:rFonts w:cs="v4.2.0"/>
          <w:lang w:val="en-US"/>
        </w:rPr>
      </w:pPr>
      <w:ins w:id="56" w:author="LGE" w:date="2023-10-17T09:57:00Z">
        <w:r w:rsidRPr="003A6EA0">
          <w:rPr>
            <w:lang w:val="en-US"/>
          </w:rPr>
          <w:t>Table 12.3A.1.4-1: T</w:t>
        </w:r>
        <w:r w:rsidRPr="003A6EA0">
          <w:rPr>
            <w:vertAlign w:val="subscript"/>
            <w:lang w:val="en-US"/>
          </w:rPr>
          <w:t>evaluate,SLSS</w:t>
        </w:r>
        <w:r w:rsidRPr="003A6EA0">
          <w:rPr>
            <w:lang w:val="en-US"/>
          </w:rPr>
          <w:t xml:space="preserve"> when SyncRef UE is transmitting S-SSB on a carrier subject to CCA and is used as synchronization reference source</w:t>
        </w:r>
      </w:ins>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6A034B" w:rsidRPr="003855C5" w14:paraId="5BBBB906" w14:textId="77777777" w:rsidTr="00CC6AC5">
        <w:trPr>
          <w:cantSplit/>
          <w:jc w:val="center"/>
          <w:ins w:id="57" w:author="LGE" w:date="2023-10-17T09:57:00Z"/>
        </w:trPr>
        <w:tc>
          <w:tcPr>
            <w:tcW w:w="2114" w:type="pct"/>
          </w:tcPr>
          <w:p w14:paraId="1860C9B1" w14:textId="77777777" w:rsidR="006A034B" w:rsidRPr="00590F6E" w:rsidRDefault="006A034B" w:rsidP="00CC6AC5">
            <w:pPr>
              <w:pStyle w:val="TAH"/>
              <w:rPr>
                <w:ins w:id="58" w:author="LGE" w:date="2023-10-17T09:57:00Z"/>
                <w:snapToGrid w:val="0"/>
              </w:rPr>
            </w:pPr>
            <w:ins w:id="59" w:author="LGE" w:date="2023-10-17T09:57:00Z">
              <w:r w:rsidRPr="003855C5">
                <w:t>SL-DRX cycle</w:t>
              </w:r>
              <w:r>
                <w:rPr>
                  <w:rFonts w:hint="eastAsia"/>
                  <w:vertAlign w:val="superscript"/>
                </w:rPr>
                <w:t>Not</w:t>
              </w:r>
              <w:r>
                <w:rPr>
                  <w:vertAlign w:val="superscript"/>
                </w:rPr>
                <w:t xml:space="preserve">e </w:t>
              </w:r>
              <w:r>
                <w:rPr>
                  <w:snapToGrid w:val="0"/>
                  <w:vertAlign w:val="superscript"/>
                </w:rPr>
                <w:t xml:space="preserve">1 </w:t>
              </w:r>
              <w:r w:rsidRPr="001F412C">
                <w:t>[</w:t>
              </w:r>
              <w:r>
                <w:t>m</w:t>
              </w:r>
              <w:r w:rsidRPr="001F412C">
                <w:t>s]</w:t>
              </w:r>
            </w:ins>
          </w:p>
        </w:tc>
        <w:tc>
          <w:tcPr>
            <w:tcW w:w="2886" w:type="pct"/>
          </w:tcPr>
          <w:p w14:paraId="54264897" w14:textId="77777777" w:rsidR="006A034B" w:rsidRPr="00590F6E" w:rsidRDefault="006A034B" w:rsidP="00CC6AC5">
            <w:pPr>
              <w:pStyle w:val="TAH"/>
              <w:rPr>
                <w:ins w:id="60" w:author="LGE" w:date="2023-10-17T09:57:00Z"/>
              </w:rPr>
            </w:pPr>
            <w:ins w:id="61" w:author="LGE" w:date="2023-10-17T09:57:00Z">
              <w:r w:rsidRPr="003855C5">
                <w:t>T</w:t>
              </w:r>
              <w:r w:rsidRPr="003855C5">
                <w:rPr>
                  <w:vertAlign w:val="subscript"/>
                </w:rPr>
                <w:t>evaluate,SLSS</w:t>
              </w:r>
              <w:r>
                <w:rPr>
                  <w:vertAlign w:val="subscript"/>
                </w:rPr>
                <w:t xml:space="preserve"> </w:t>
              </w:r>
              <w:r w:rsidRPr="001F412C">
                <w:t>[</w:t>
              </w:r>
              <w:r>
                <w:t>m</w:t>
              </w:r>
              <w:r w:rsidRPr="001F412C">
                <w:t>s]</w:t>
              </w:r>
            </w:ins>
          </w:p>
        </w:tc>
      </w:tr>
      <w:tr w:rsidR="006A034B" w:rsidRPr="003855C5" w14:paraId="7F7DD57F" w14:textId="77777777" w:rsidTr="00CC6AC5">
        <w:trPr>
          <w:cantSplit/>
          <w:jc w:val="center"/>
          <w:ins w:id="62" w:author="LGE" w:date="2023-10-17T09:57:00Z"/>
        </w:trPr>
        <w:tc>
          <w:tcPr>
            <w:tcW w:w="2114" w:type="pct"/>
          </w:tcPr>
          <w:p w14:paraId="4BB5F1CC" w14:textId="77777777" w:rsidR="006A034B" w:rsidRPr="003855C5" w:rsidRDefault="006A034B" w:rsidP="00CC6AC5">
            <w:pPr>
              <w:pStyle w:val="TAC"/>
              <w:rPr>
                <w:ins w:id="63" w:author="LGE" w:date="2023-10-17T09:57:00Z"/>
                <w:lang w:eastAsia="ko-KR"/>
              </w:rPr>
            </w:pPr>
            <w:ins w:id="64" w:author="LGE" w:date="2023-10-17T09:57:00Z">
              <w:r w:rsidRPr="003855C5">
                <w:t>No SL-DRX</w:t>
              </w:r>
            </w:ins>
          </w:p>
        </w:tc>
        <w:tc>
          <w:tcPr>
            <w:tcW w:w="2886" w:type="pct"/>
          </w:tcPr>
          <w:p w14:paraId="1E09F80D" w14:textId="77777777" w:rsidR="006A034B" w:rsidRPr="003A6EA0" w:rsidRDefault="006A034B" w:rsidP="00CC6AC5">
            <w:pPr>
              <w:pStyle w:val="TAC"/>
              <w:rPr>
                <w:ins w:id="65" w:author="LGE" w:date="2023-10-17T09:57:00Z"/>
                <w:lang w:val="en-US" w:eastAsia="ko-KR"/>
              </w:rPr>
            </w:pPr>
            <w:ins w:id="66" w:author="LGE" w:date="2023-10-17T09:57:00Z">
              <w:r w:rsidRPr="003A6EA0">
                <w:rPr>
                  <w:lang w:val="en-US" w:eastAsia="ko-KR"/>
                </w:rPr>
                <w:t>(4 + L1)</w:t>
              </w:r>
              <w:r w:rsidRPr="003A6EA0">
                <w:rPr>
                  <w:color w:val="000000"/>
                  <w:lang w:val="en-US"/>
                </w:rPr>
                <w:t xml:space="preserve"> x</w:t>
              </w:r>
              <w:r w:rsidRPr="003A6EA0">
                <w:rPr>
                  <w:lang w:val="en-US" w:eastAsia="ko-KR"/>
                </w:rPr>
                <w:t xml:space="preserve"> S-SSB periods</w:t>
              </w:r>
            </w:ins>
          </w:p>
        </w:tc>
      </w:tr>
      <w:tr w:rsidR="006A034B" w:rsidRPr="003855C5" w14:paraId="39FB1987" w14:textId="77777777" w:rsidTr="00CC6AC5">
        <w:trPr>
          <w:cantSplit/>
          <w:jc w:val="center"/>
          <w:ins w:id="67" w:author="LGE" w:date="2023-10-17T09:57:00Z"/>
        </w:trPr>
        <w:tc>
          <w:tcPr>
            <w:tcW w:w="2114" w:type="pct"/>
          </w:tcPr>
          <w:p w14:paraId="197473FB" w14:textId="77777777" w:rsidR="006A034B" w:rsidRPr="003855C5" w:rsidRDefault="006A034B" w:rsidP="00CC6AC5">
            <w:pPr>
              <w:pStyle w:val="TAC"/>
              <w:rPr>
                <w:ins w:id="68" w:author="LGE" w:date="2023-10-17T09:57:00Z"/>
              </w:rPr>
            </w:pPr>
            <w:ins w:id="69" w:author="LGE" w:date="2023-10-17T09:57:00Z">
              <w:r w:rsidRPr="003855C5">
                <w:t>SL-DRX cycle</w:t>
              </w:r>
              <w:r>
                <w:t xml:space="preserve"> </w:t>
              </w:r>
              <w:r w:rsidRPr="003855C5">
                <w:t>≤</w:t>
              </w:r>
              <w:r>
                <w:t xml:space="preserve"> 160ms</w:t>
              </w:r>
            </w:ins>
          </w:p>
        </w:tc>
        <w:tc>
          <w:tcPr>
            <w:tcW w:w="2886" w:type="pct"/>
          </w:tcPr>
          <w:p w14:paraId="23922DFD" w14:textId="77777777" w:rsidR="006A034B" w:rsidRPr="003A6EA0" w:rsidRDefault="006A034B" w:rsidP="00CC6AC5">
            <w:pPr>
              <w:pStyle w:val="TAC"/>
              <w:rPr>
                <w:ins w:id="70" w:author="LGE" w:date="2023-10-17T09:57:00Z"/>
                <w:snapToGrid w:val="0"/>
                <w:color w:val="000000"/>
                <w:lang w:val="en-US"/>
              </w:rPr>
            </w:pPr>
            <w:ins w:id="71" w:author="LGE" w:date="2023-10-17T09:57:00Z">
              <w:r w:rsidRPr="003A6EA0">
                <w:rPr>
                  <w:rFonts w:eastAsia="宋体"/>
                  <w:color w:val="000000"/>
                  <w:lang w:val="en-US"/>
                </w:rPr>
                <w:t xml:space="preserve">(4 + L1) x S-SSB periods </w:t>
              </w:r>
            </w:ins>
          </w:p>
        </w:tc>
      </w:tr>
      <w:tr w:rsidR="006A034B" w:rsidRPr="003855C5" w14:paraId="4AF952C8" w14:textId="77777777" w:rsidTr="00CC6AC5">
        <w:trPr>
          <w:cantSplit/>
          <w:jc w:val="center"/>
          <w:ins w:id="72" w:author="LGE" w:date="2023-10-17T09:57:00Z"/>
        </w:trPr>
        <w:tc>
          <w:tcPr>
            <w:tcW w:w="2114" w:type="pct"/>
          </w:tcPr>
          <w:p w14:paraId="710F28FB" w14:textId="77777777" w:rsidR="006A034B" w:rsidRPr="003855C5" w:rsidRDefault="006A034B" w:rsidP="00CC6AC5">
            <w:pPr>
              <w:pStyle w:val="TAC"/>
              <w:rPr>
                <w:ins w:id="73" w:author="LGE" w:date="2023-10-17T09:57:00Z"/>
                <w:snapToGrid w:val="0"/>
              </w:rPr>
            </w:pPr>
            <w:ins w:id="74" w:author="LGE" w:date="2023-10-17T09:57:00Z">
              <w:r w:rsidRPr="003855C5">
                <w:t>SL-DRX cycle</w:t>
              </w:r>
              <w:r>
                <w:t xml:space="preserve"> &gt; 160ms</w:t>
              </w:r>
            </w:ins>
          </w:p>
        </w:tc>
        <w:tc>
          <w:tcPr>
            <w:tcW w:w="2886" w:type="pct"/>
          </w:tcPr>
          <w:p w14:paraId="6DA41653" w14:textId="77777777" w:rsidR="006A034B" w:rsidRPr="003A6EA0" w:rsidRDefault="006A034B" w:rsidP="00CC6AC5">
            <w:pPr>
              <w:pStyle w:val="TAC"/>
              <w:rPr>
                <w:ins w:id="75" w:author="LGE" w:date="2023-10-17T09:57:00Z"/>
                <w:snapToGrid w:val="0"/>
                <w:color w:val="000000"/>
                <w:lang w:val="en-US"/>
              </w:rPr>
            </w:pPr>
            <w:ins w:id="76" w:author="LGE" w:date="2023-10-17T09:57:00Z">
              <w:r w:rsidRPr="003A6EA0">
                <w:rPr>
                  <w:color w:val="000000"/>
                  <w:lang w:val="en-US"/>
                </w:rPr>
                <w:t>(4 + L1) x SL-DRX cycle</w:t>
              </w:r>
            </w:ins>
          </w:p>
        </w:tc>
      </w:tr>
      <w:tr w:rsidR="006A034B" w:rsidRPr="003855C5" w14:paraId="14D79AA7" w14:textId="77777777" w:rsidTr="00CC6AC5">
        <w:trPr>
          <w:cantSplit/>
          <w:jc w:val="center"/>
          <w:ins w:id="77" w:author="LGE" w:date="2023-10-17T09:57:00Z"/>
        </w:trPr>
        <w:tc>
          <w:tcPr>
            <w:tcW w:w="5000" w:type="pct"/>
            <w:gridSpan w:val="2"/>
          </w:tcPr>
          <w:p w14:paraId="59E99A65" w14:textId="77777777" w:rsidR="006A034B" w:rsidRPr="003A6EA0" w:rsidRDefault="006A034B" w:rsidP="00CC6AC5">
            <w:pPr>
              <w:pStyle w:val="TAN"/>
              <w:rPr>
                <w:ins w:id="78" w:author="LGE" w:date="2023-10-17T09:57:00Z"/>
                <w:rFonts w:cs="Arial"/>
                <w:color w:val="000000"/>
                <w:lang w:val="en-US"/>
              </w:rPr>
            </w:pPr>
            <w:ins w:id="79" w:author="LGE" w:date="2023-10-17T09:57:00Z">
              <w:r w:rsidRPr="003A6EA0">
                <w:rPr>
                  <w:rFonts w:cs="Arial" w:hint="eastAsia"/>
                  <w:color w:val="000000"/>
                  <w:lang w:val="en-US"/>
                </w:rPr>
                <w:t>N</w:t>
              </w:r>
              <w:r w:rsidRPr="003A6EA0">
                <w:rPr>
                  <w:lang w:val="en-US"/>
                </w:rPr>
                <w:t>ote 1:</w:t>
              </w:r>
              <w:r w:rsidRPr="003A6EA0">
                <w:rPr>
                  <w:lang w:val="en-US"/>
                </w:rPr>
                <w:tab/>
                <w:t xml:space="preserve">If multiple SL-DRX cycles are configured for </w:t>
              </w:r>
              <w:r w:rsidRPr="003A6EA0">
                <w:rPr>
                  <w:rFonts w:hint="eastAsia"/>
                  <w:lang w:val="en-US"/>
                </w:rPr>
                <w:t>SL</w:t>
              </w:r>
              <w:r w:rsidRPr="003A6EA0">
                <w:rPr>
                  <w:lang w:val="en-US"/>
                </w:rPr>
                <w:t xml:space="preserve"> UE, the SL-DRX cycle in the requirement is the shortest of all the configured SL-DRX cycles. When the shortest SL-DRX cycle UE used changes, the requirements do not apply to the time of transition.</w:t>
              </w:r>
            </w:ins>
          </w:p>
          <w:p w14:paraId="71D5096D" w14:textId="77777777" w:rsidR="006A034B" w:rsidRPr="003A6EA0" w:rsidRDefault="006A034B" w:rsidP="00CC6AC5">
            <w:pPr>
              <w:pStyle w:val="TAN"/>
              <w:rPr>
                <w:ins w:id="80" w:author="LGE" w:date="2023-10-17T09:57:00Z"/>
                <w:lang w:val="en-US" w:eastAsia="ko-KR"/>
              </w:rPr>
            </w:pPr>
            <w:ins w:id="81" w:author="LGE" w:date="2023-10-17T09:57:00Z">
              <w:r w:rsidRPr="003A6EA0">
                <w:rPr>
                  <w:lang w:val="en-US" w:eastAsia="en-GB"/>
                </w:rPr>
                <w:t xml:space="preserve">Note 2:     </w:t>
              </w:r>
              <w:r w:rsidRPr="003A6EA0">
                <w:rPr>
                  <w:lang w:val="en-US" w:eastAsia="ko-KR"/>
                </w:rPr>
                <w:t xml:space="preserve">L1 is the </w:t>
              </w:r>
              <w:r w:rsidRPr="003A6EA0">
                <w:rPr>
                  <w:lang w:val="en-US"/>
                </w:rPr>
                <w:t>number of unavailable S-SSB period during</w:t>
              </w:r>
              <w:r w:rsidRPr="003A6EA0">
                <w:rPr>
                  <w:lang w:val="en-US" w:eastAsia="ko-KR"/>
                </w:rPr>
                <w:t xml:space="preserve"> </w:t>
              </w:r>
              <w:r w:rsidRPr="003A6EA0">
                <w:rPr>
                  <w:lang w:val="en-US" w:eastAsia="en-GB"/>
                </w:rPr>
                <w:t>T</w:t>
              </w:r>
              <w:r w:rsidRPr="003A6EA0">
                <w:rPr>
                  <w:vertAlign w:val="subscript"/>
                  <w:lang w:val="en-US" w:eastAsia="en-GB"/>
                </w:rPr>
                <w:t>evaluate,SLSS_CCA</w:t>
              </w:r>
              <w:r w:rsidRPr="003A6EA0">
                <w:rPr>
                  <w:lang w:val="en-US"/>
                </w:rPr>
                <w:t xml:space="preserve"> due to the CCA failures; </w:t>
              </w:r>
              <w:r w:rsidRPr="003A6EA0">
                <w:rPr>
                  <w:lang w:val="en-US" w:eastAsia="ko-KR"/>
                </w:rPr>
                <w:t>where L1 ≤ L1</w:t>
              </w:r>
              <w:r w:rsidRPr="003A6EA0">
                <w:rPr>
                  <w:vertAlign w:val="subscript"/>
                  <w:lang w:val="en-US" w:eastAsia="ko-KR"/>
                </w:rPr>
                <w:t>, max</w:t>
              </w:r>
              <w:r w:rsidRPr="003A6EA0">
                <w:rPr>
                  <w:lang w:val="en-US" w:eastAsia="ko-KR"/>
                </w:rPr>
                <w:t xml:space="preserve"> and L1</w:t>
              </w:r>
              <w:r w:rsidRPr="003A6EA0">
                <w:rPr>
                  <w:vertAlign w:val="subscript"/>
                  <w:lang w:val="en-US" w:eastAsia="ko-KR"/>
                </w:rPr>
                <w:t>, max</w:t>
              </w:r>
              <w:r w:rsidRPr="003A6EA0">
                <w:rPr>
                  <w:lang w:val="en-US" w:eastAsia="ko-KR"/>
                </w:rPr>
                <w:t>=[4].</w:t>
              </w:r>
            </w:ins>
          </w:p>
        </w:tc>
      </w:tr>
    </w:tbl>
    <w:p w14:paraId="2E54BC7B" w14:textId="77777777" w:rsidR="006A034B" w:rsidRDefault="006A034B" w:rsidP="006A034B">
      <w:pPr>
        <w:rPr>
          <w:ins w:id="82" w:author="LGE" w:date="2023-10-17T09:57:00Z"/>
          <w:rFonts w:cs="v4.2.0"/>
        </w:rPr>
      </w:pPr>
    </w:p>
    <w:p w14:paraId="03CF7CED" w14:textId="77777777" w:rsidR="006A034B" w:rsidRPr="001076A6" w:rsidDel="003A6EA0" w:rsidRDefault="006A034B" w:rsidP="006A034B">
      <w:pPr>
        <w:rPr>
          <w:ins w:id="83" w:author="LGE" w:date="2023-10-17T09:57:00Z"/>
          <w:del w:id="84" w:author="OPPO - RAN4 #109" w:date="2023-11-01T10:30:00Z"/>
        </w:rPr>
      </w:pPr>
      <w:ins w:id="85" w:author="LGE" w:date="2023-10-17T09:57:00Z">
        <w:del w:id="86" w:author="OPPO - RAN4 #109" w:date="2023-11-01T10:30:00Z">
          <w:r w:rsidRPr="005B55E4" w:rsidDel="003A6EA0">
            <w:rPr>
              <w:i/>
              <w:iCs/>
            </w:rPr>
            <w:lastRenderedPageBreak/>
            <w:delText>FFS:</w:delText>
          </w:r>
          <w:r w:rsidDel="003A6EA0">
            <w:delText xml:space="preserve"> T</w:delText>
          </w:r>
          <w:r w:rsidRPr="006B4382" w:rsidDel="003A6EA0">
            <w:delText>he</w:delText>
          </w:r>
          <w:r w:rsidRPr="0044160E" w:rsidDel="003A6EA0">
            <w:delText xml:space="preserve"> UE </w:delText>
          </w:r>
          <w:r w:rsidDel="003A6EA0">
            <w:delText xml:space="preserve">shall initiate </w:delText>
          </w:r>
          <w:r w:rsidRPr="001076A6" w:rsidDel="003A6EA0">
            <w:delText>SLSS transmission if a</w:delText>
          </w:r>
          <w:r w:rsidDel="003A6EA0">
            <w:delText xml:space="preserve">ny </w:delText>
          </w:r>
          <w:r w:rsidRPr="001076A6" w:rsidDel="003A6EA0">
            <w:delText>of the following conditions is met:</w:delText>
          </w:r>
        </w:del>
      </w:ins>
    </w:p>
    <w:p w14:paraId="49F83317" w14:textId="77777777" w:rsidR="006A034B" w:rsidRPr="006A034B" w:rsidDel="003A6EA0" w:rsidRDefault="006A034B" w:rsidP="006A034B">
      <w:pPr>
        <w:pStyle w:val="aff4"/>
        <w:numPr>
          <w:ilvl w:val="0"/>
          <w:numId w:val="32"/>
        </w:numPr>
        <w:spacing w:line="240" w:lineRule="auto"/>
        <w:contextualSpacing/>
        <w:rPr>
          <w:ins w:id="87" w:author="LGE" w:date="2023-10-17T09:57:00Z"/>
          <w:del w:id="88" w:author="OPPO - RAN4 #109" w:date="2023-11-01T10:30:00Z"/>
          <w:lang w:val="en-US" w:eastAsia="ko-KR"/>
        </w:rPr>
      </w:pPr>
      <w:ins w:id="89" w:author="LGE" w:date="2023-10-17T09:57:00Z">
        <w:del w:id="90" w:author="OPPO - RAN4 #109" w:date="2023-11-01T10:30:00Z">
          <w:r w:rsidRPr="006A034B" w:rsidDel="003A6EA0">
            <w:rPr>
              <w:lang w:val="en-US" w:eastAsia="ko-KR"/>
            </w:rPr>
            <w:delText xml:space="preserve">L1 </w:delText>
          </w:r>
          <w:r w:rsidRPr="006A034B" w:rsidDel="003A6EA0">
            <w:rPr>
              <w:lang w:val="en-US"/>
            </w:rPr>
            <w:delText>exceeds</w:delText>
          </w:r>
          <w:r w:rsidRPr="006A034B" w:rsidDel="003A6EA0">
            <w:rPr>
              <w:lang w:val="en-US" w:eastAsia="ko-KR"/>
            </w:rPr>
            <w:delText xml:space="preserve"> L1</w:delText>
          </w:r>
          <w:r w:rsidRPr="006A034B" w:rsidDel="003A6EA0">
            <w:rPr>
              <w:vertAlign w:val="subscript"/>
              <w:lang w:val="en-US" w:eastAsia="ko-KR"/>
            </w:rPr>
            <w:delText>,max</w:delText>
          </w:r>
        </w:del>
      </w:ins>
    </w:p>
    <w:p w14:paraId="6BA110A8" w14:textId="7AB731AF" w:rsidR="0098682C" w:rsidRDefault="0098682C" w:rsidP="0098682C">
      <w:pPr>
        <w:rPr>
          <w:rFonts w:ascii="Times New Roman" w:eastAsiaTheme="minorEastAsia" w:hAnsi="Times New Roman" w:cs="Times New Roman"/>
          <w:b/>
          <w:lang w:val="en-GB" w:eastAsia="zh-CN"/>
        </w:rPr>
      </w:pPr>
      <w:r w:rsidRPr="000D19D5">
        <w:rPr>
          <w:rFonts w:ascii="Times New Roman" w:eastAsiaTheme="minorEastAsia" w:hAnsi="Times New Roman" w:cs="Times New Roman"/>
          <w:b/>
          <w:lang w:val="en-GB" w:eastAsia="zh-CN"/>
        </w:rPr>
        <w:t xml:space="preserve">Proposal </w:t>
      </w:r>
      <w:r>
        <w:rPr>
          <w:rFonts w:ascii="Times New Roman" w:eastAsiaTheme="minorEastAsia" w:hAnsi="Times New Roman" w:cs="Times New Roman"/>
          <w:b/>
          <w:lang w:val="en-GB" w:eastAsia="zh-CN"/>
        </w:rPr>
        <w:t>4</w:t>
      </w:r>
      <w:r w:rsidRPr="000D19D5">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Update the SL RSSI definition by using the OFDM symbols start from the next symbols of the 2</w:t>
      </w:r>
      <w:r w:rsidRPr="001706BD">
        <w:rPr>
          <w:rFonts w:ascii="Times New Roman" w:eastAsiaTheme="minorEastAsia" w:hAnsi="Times New Roman" w:cs="Times New Roman"/>
          <w:b/>
          <w:vertAlign w:val="superscript"/>
          <w:lang w:val="en-GB" w:eastAsia="zh-CN"/>
        </w:rPr>
        <w:t>nd</w:t>
      </w:r>
      <w:r>
        <w:rPr>
          <w:rFonts w:ascii="Times New Roman" w:eastAsiaTheme="minorEastAsia" w:hAnsi="Times New Roman" w:cs="Times New Roman"/>
          <w:b/>
          <w:lang w:val="en-GB" w:eastAsia="zh-CN"/>
        </w:rPr>
        <w:t xml:space="preserve"> candidate starting symbols.</w:t>
      </w:r>
    </w:p>
    <w:p w14:paraId="69FA4E29" w14:textId="1F085021" w:rsidR="007D20D2" w:rsidRPr="00660B60" w:rsidRDefault="007D20D2" w:rsidP="007D20D2">
      <w:pPr>
        <w:pStyle w:val="1"/>
        <w:rPr>
          <w:rFonts w:ascii="Times New Roman" w:hAnsi="Times New Roman"/>
        </w:rPr>
      </w:pPr>
      <w:r w:rsidRPr="00660B60">
        <w:rPr>
          <w:rFonts w:ascii="Times New Roman" w:hAnsi="Times New Roman"/>
        </w:rPr>
        <w:t>4</w:t>
      </w:r>
      <w:r w:rsidRPr="00660B60">
        <w:rPr>
          <w:rFonts w:ascii="Times New Roman" w:hAnsi="Times New Roman"/>
        </w:rPr>
        <w:tab/>
        <w:t>Reference</w:t>
      </w:r>
    </w:p>
    <w:p w14:paraId="7033BCC4" w14:textId="64423D34" w:rsidR="006F7712" w:rsidRDefault="00442979" w:rsidP="00383ADD">
      <w:pPr>
        <w:numPr>
          <w:ilvl w:val="0"/>
          <w:numId w:val="13"/>
        </w:numPr>
        <w:overflowPunct w:val="0"/>
        <w:autoSpaceDE w:val="0"/>
        <w:autoSpaceDN w:val="0"/>
        <w:adjustRightInd w:val="0"/>
        <w:spacing w:afterLines="50" w:after="120" w:line="240" w:lineRule="auto"/>
        <w:jc w:val="both"/>
        <w:textAlignment w:val="baseline"/>
        <w:rPr>
          <w:rFonts w:ascii="Times New Roman" w:hAnsi="Times New Roman" w:cs="Times New Roman"/>
        </w:rPr>
      </w:pPr>
      <w:r w:rsidRPr="00442979">
        <w:rPr>
          <w:rFonts w:ascii="Times New Roman" w:hAnsi="Times New Roman" w:cs="Times New Roman"/>
        </w:rPr>
        <w:t>R4-231</w:t>
      </w:r>
      <w:r w:rsidR="003745F7">
        <w:rPr>
          <w:rFonts w:ascii="Times New Roman" w:hAnsi="Times New Roman" w:cs="Times New Roman"/>
        </w:rPr>
        <w:t>7356</w:t>
      </w:r>
      <w:r w:rsidR="006F7712" w:rsidRPr="00442979">
        <w:rPr>
          <w:rFonts w:ascii="Times New Roman" w:hAnsi="Times New Roman" w:cs="Times New Roman"/>
        </w:rPr>
        <w:t xml:space="preserve">, </w:t>
      </w:r>
      <w:r w:rsidR="00680DB9" w:rsidRPr="00680DB9">
        <w:rPr>
          <w:rFonts w:ascii="Times New Roman" w:hAnsi="Times New Roman" w:cs="Times New Roman"/>
        </w:rPr>
        <w:t>WF on R18 NR SL RRM requirements (part 1)</w:t>
      </w:r>
      <w:r w:rsidR="00680DB9">
        <w:rPr>
          <w:rFonts w:ascii="Times New Roman" w:hAnsi="Times New Roman" w:cs="Times New Roman"/>
        </w:rPr>
        <w:t>,</w:t>
      </w:r>
      <w:r w:rsidR="006F7712" w:rsidRPr="00442979">
        <w:rPr>
          <w:rFonts w:ascii="Times New Roman" w:hAnsi="Times New Roman" w:cs="Times New Roman"/>
        </w:rPr>
        <w:t xml:space="preserve"> LG Electronics</w:t>
      </w:r>
    </w:p>
    <w:p w14:paraId="5C32CFAD" w14:textId="4992F448" w:rsidR="00222F30" w:rsidRDefault="00222F30" w:rsidP="00383ADD">
      <w:pPr>
        <w:numPr>
          <w:ilvl w:val="0"/>
          <w:numId w:val="13"/>
        </w:numPr>
        <w:overflowPunct w:val="0"/>
        <w:autoSpaceDE w:val="0"/>
        <w:autoSpaceDN w:val="0"/>
        <w:adjustRightInd w:val="0"/>
        <w:spacing w:afterLines="50" w:after="120" w:line="240" w:lineRule="auto"/>
        <w:jc w:val="both"/>
        <w:textAlignment w:val="baseline"/>
        <w:rPr>
          <w:rFonts w:ascii="Times New Roman" w:hAnsi="Times New Roman" w:cs="Times New Roman"/>
        </w:rPr>
      </w:pPr>
      <w:r>
        <w:rPr>
          <w:rFonts w:ascii="Times New Roman" w:hAnsi="Times New Roman" w:cs="Times New Roman"/>
        </w:rPr>
        <w:t>R4-2315535, D</w:t>
      </w:r>
      <w:r w:rsidRPr="00222F30">
        <w:rPr>
          <w:rFonts w:ascii="Times New Roman" w:hAnsi="Times New Roman" w:cs="Times New Roman"/>
        </w:rPr>
        <w:t>raft Big CR for RRM requirements for NR sidelink evolution</w:t>
      </w:r>
      <w:r>
        <w:rPr>
          <w:rFonts w:ascii="Times New Roman" w:hAnsi="Times New Roman" w:cs="Times New Roman"/>
        </w:rPr>
        <w:t xml:space="preserve">, </w:t>
      </w:r>
      <w:r w:rsidRPr="00222F30">
        <w:rPr>
          <w:rFonts w:ascii="Times New Roman" w:hAnsi="Times New Roman" w:cs="Times New Roman"/>
        </w:rPr>
        <w:t>LG Electronics, OPPO</w:t>
      </w:r>
    </w:p>
    <w:p w14:paraId="25B24FDD" w14:textId="2564DDC9" w:rsidR="00D64D10" w:rsidRDefault="00D64D10" w:rsidP="00383ADD">
      <w:pPr>
        <w:numPr>
          <w:ilvl w:val="0"/>
          <w:numId w:val="13"/>
        </w:numPr>
        <w:overflowPunct w:val="0"/>
        <w:autoSpaceDE w:val="0"/>
        <w:autoSpaceDN w:val="0"/>
        <w:adjustRightInd w:val="0"/>
        <w:spacing w:afterLines="50" w:after="120" w:line="240" w:lineRule="auto"/>
        <w:jc w:val="both"/>
        <w:textAlignment w:val="baseline"/>
        <w:rPr>
          <w:rFonts w:ascii="Times New Roman" w:hAnsi="Times New Roman" w:cs="Times New Roman"/>
        </w:rPr>
      </w:pPr>
      <w:r w:rsidRPr="00D64D10">
        <w:rPr>
          <w:rFonts w:ascii="Times New Roman" w:hAnsi="Times New Roman" w:cs="Times New Roman"/>
        </w:rPr>
        <w:t>R2-2311505</w:t>
      </w:r>
      <w:r>
        <w:rPr>
          <w:rFonts w:ascii="Times New Roman" w:hAnsi="Times New Roman" w:cs="Times New Roman"/>
        </w:rPr>
        <w:t xml:space="preserve">, </w:t>
      </w:r>
      <w:r w:rsidRPr="00D64D10">
        <w:rPr>
          <w:rFonts w:ascii="Times New Roman" w:hAnsi="Times New Roman" w:cs="Times New Roman"/>
        </w:rPr>
        <w:t>LS reply to RAN4 LS R4-2314351</w:t>
      </w:r>
    </w:p>
    <w:p w14:paraId="299D2457" w14:textId="05ACCC2B" w:rsidR="000718C7" w:rsidRPr="00442979" w:rsidRDefault="000718C7" w:rsidP="00383ADD">
      <w:pPr>
        <w:numPr>
          <w:ilvl w:val="0"/>
          <w:numId w:val="13"/>
        </w:numPr>
        <w:overflowPunct w:val="0"/>
        <w:autoSpaceDE w:val="0"/>
        <w:autoSpaceDN w:val="0"/>
        <w:adjustRightInd w:val="0"/>
        <w:spacing w:afterLines="50" w:after="120" w:line="240" w:lineRule="auto"/>
        <w:jc w:val="both"/>
        <w:textAlignment w:val="baseline"/>
        <w:rPr>
          <w:rFonts w:ascii="Times New Roman" w:hAnsi="Times New Roman" w:cs="Times New Roman"/>
        </w:rPr>
      </w:pPr>
      <w:r>
        <w:rPr>
          <w:rFonts w:ascii="Times New Roman" w:hAnsi="Times New Roman" w:cs="Times New Roman"/>
        </w:rPr>
        <w:t xml:space="preserve">R1-2310580, </w:t>
      </w:r>
      <w:r w:rsidRPr="000718C7">
        <w:rPr>
          <w:rFonts w:ascii="Times New Roman" w:hAnsi="Times New Roman" w:cs="Times New Roman"/>
        </w:rPr>
        <w:t>FL summary#7 for AI 8.2.1.2 SL-U physical channel design framework</w:t>
      </w:r>
      <w:r w:rsidR="00BC5C55">
        <w:rPr>
          <w:rFonts w:ascii="Times New Roman" w:hAnsi="Times New Roman" w:cs="Times New Roman"/>
        </w:rPr>
        <w:t xml:space="preserve">, </w:t>
      </w:r>
      <w:r w:rsidR="00BC5C55" w:rsidRPr="00BC5C55">
        <w:rPr>
          <w:rFonts w:ascii="Times New Roman" w:hAnsi="Times New Roman" w:cs="Times New Roman"/>
        </w:rPr>
        <w:t>Moderator (Huawei)</w:t>
      </w:r>
    </w:p>
    <w:p w14:paraId="2564F39F" w14:textId="704809D3" w:rsidR="007C05CA" w:rsidRPr="001974C5" w:rsidRDefault="007C05CA" w:rsidP="00B95321">
      <w:pPr>
        <w:overflowPunct w:val="0"/>
        <w:autoSpaceDE w:val="0"/>
        <w:autoSpaceDN w:val="0"/>
        <w:adjustRightInd w:val="0"/>
        <w:spacing w:afterLines="50" w:after="120" w:line="240" w:lineRule="auto"/>
        <w:jc w:val="both"/>
        <w:textAlignment w:val="baseline"/>
        <w:rPr>
          <w:rFonts w:ascii="Times New Roman" w:hAnsi="Times New Roman" w:cs="Times New Roman"/>
        </w:rPr>
      </w:pPr>
    </w:p>
    <w:sectPr w:rsidR="007C05CA" w:rsidRPr="001974C5" w:rsidSect="00973137">
      <w:headerReference w:type="even" r:id="rId14"/>
      <w:footerReference w:type="default" r:id="rId15"/>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AEF11A" w14:textId="77777777" w:rsidR="00DA274E" w:rsidRDefault="00DA274E" w:rsidP="00973137">
      <w:pPr>
        <w:spacing w:after="0" w:line="240" w:lineRule="auto"/>
      </w:pPr>
      <w:r>
        <w:separator/>
      </w:r>
    </w:p>
  </w:endnote>
  <w:endnote w:type="continuationSeparator" w:id="0">
    <w:p w14:paraId="624D2A76" w14:textId="77777777" w:rsidR="00DA274E" w:rsidRDefault="00DA274E"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936CAB" w:rsidRDefault="00936CAB">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97F3AB" w14:textId="77777777" w:rsidR="00DA274E" w:rsidRDefault="00DA274E" w:rsidP="00973137">
      <w:pPr>
        <w:spacing w:after="0" w:line="240" w:lineRule="auto"/>
      </w:pPr>
      <w:r>
        <w:separator/>
      </w:r>
    </w:p>
  </w:footnote>
  <w:footnote w:type="continuationSeparator" w:id="0">
    <w:p w14:paraId="298F6BD3" w14:textId="77777777" w:rsidR="00DA274E" w:rsidRDefault="00DA274E"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936CAB" w:rsidRDefault="00936CA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A8372BA"/>
    <w:multiLevelType w:val="hybridMultilevel"/>
    <w:tmpl w:val="0F1E4C4A"/>
    <w:lvl w:ilvl="0" w:tplc="EFFC59A4">
      <w:start w:val="1"/>
      <w:numFmt w:val="bullet"/>
      <w:lvlText w:val="-"/>
      <w:lvlJc w:val="left"/>
      <w:pPr>
        <w:ind w:left="360" w:hanging="360"/>
      </w:pPr>
      <w:rPr>
        <w:rFonts w:ascii="Times" w:eastAsia="Malgun Gothic" w:hAnsi="Times" w:cs="Time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0B87654B"/>
    <w:multiLevelType w:val="hybridMultilevel"/>
    <w:tmpl w:val="EE6C4A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0FED1E02"/>
    <w:multiLevelType w:val="hybridMultilevel"/>
    <w:tmpl w:val="08502B04"/>
    <w:lvl w:ilvl="0" w:tplc="B344BA3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1FE7E63"/>
    <w:multiLevelType w:val="hybridMultilevel"/>
    <w:tmpl w:val="F1B69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E94960"/>
    <w:multiLevelType w:val="multilevel"/>
    <w:tmpl w:val="18E94960"/>
    <w:lvl w:ilvl="0">
      <w:numFmt w:val="bullet"/>
      <w:lvlText w:val="-"/>
      <w:lvlJc w:val="left"/>
      <w:pPr>
        <w:ind w:left="192" w:hanging="360"/>
      </w:pPr>
      <w:rPr>
        <w:rFonts w:ascii="Times New Roman" w:eastAsiaTheme="minorEastAsia" w:hAnsi="Times New Roman" w:cs="Times New Roman" w:hint="default"/>
      </w:rPr>
    </w:lvl>
    <w:lvl w:ilvl="1">
      <w:start w:val="1"/>
      <w:numFmt w:val="bullet"/>
      <w:lvlText w:val=""/>
      <w:lvlJc w:val="left"/>
      <w:pPr>
        <w:ind w:left="632" w:hanging="400"/>
      </w:pPr>
      <w:rPr>
        <w:rFonts w:ascii="Wingdings" w:hAnsi="Wingdings" w:hint="default"/>
      </w:rPr>
    </w:lvl>
    <w:lvl w:ilvl="2">
      <w:start w:val="1"/>
      <w:numFmt w:val="bullet"/>
      <w:lvlText w:val="o"/>
      <w:lvlJc w:val="left"/>
      <w:pPr>
        <w:ind w:left="1032" w:hanging="400"/>
      </w:pPr>
      <w:rPr>
        <w:rFonts w:ascii="Courier New" w:hAnsi="Courier New" w:cs="Courier New" w:hint="default"/>
      </w:rPr>
    </w:lvl>
    <w:lvl w:ilvl="3">
      <w:start w:val="1"/>
      <w:numFmt w:val="bullet"/>
      <w:lvlText w:val=""/>
      <w:lvlJc w:val="left"/>
      <w:pPr>
        <w:ind w:left="1432" w:hanging="400"/>
      </w:pPr>
      <w:rPr>
        <w:rFonts w:ascii="Wingdings" w:hAnsi="Wingdings" w:hint="default"/>
      </w:rPr>
    </w:lvl>
    <w:lvl w:ilvl="4">
      <w:start w:val="1"/>
      <w:numFmt w:val="bullet"/>
      <w:lvlText w:val=""/>
      <w:lvlJc w:val="left"/>
      <w:pPr>
        <w:ind w:left="1832" w:hanging="400"/>
      </w:pPr>
      <w:rPr>
        <w:rFonts w:ascii="Wingdings" w:hAnsi="Wingdings" w:hint="default"/>
      </w:rPr>
    </w:lvl>
    <w:lvl w:ilvl="5">
      <w:start w:val="1"/>
      <w:numFmt w:val="bullet"/>
      <w:lvlText w:val=""/>
      <w:lvlJc w:val="left"/>
      <w:pPr>
        <w:ind w:left="2232" w:hanging="400"/>
      </w:pPr>
      <w:rPr>
        <w:rFonts w:ascii="Wingdings" w:hAnsi="Wingdings" w:hint="default"/>
      </w:rPr>
    </w:lvl>
    <w:lvl w:ilvl="6">
      <w:start w:val="1"/>
      <w:numFmt w:val="bullet"/>
      <w:lvlText w:val=""/>
      <w:lvlJc w:val="left"/>
      <w:pPr>
        <w:ind w:left="2632" w:hanging="400"/>
      </w:pPr>
      <w:rPr>
        <w:rFonts w:ascii="Wingdings" w:hAnsi="Wingdings" w:hint="default"/>
      </w:rPr>
    </w:lvl>
    <w:lvl w:ilvl="7">
      <w:start w:val="1"/>
      <w:numFmt w:val="bullet"/>
      <w:lvlText w:val=""/>
      <w:lvlJc w:val="left"/>
      <w:pPr>
        <w:ind w:left="3032" w:hanging="400"/>
      </w:pPr>
      <w:rPr>
        <w:rFonts w:ascii="Wingdings" w:hAnsi="Wingdings" w:hint="default"/>
      </w:rPr>
    </w:lvl>
    <w:lvl w:ilvl="8">
      <w:start w:val="1"/>
      <w:numFmt w:val="bullet"/>
      <w:lvlText w:val=""/>
      <w:lvlJc w:val="left"/>
      <w:pPr>
        <w:ind w:left="3432" w:hanging="400"/>
      </w:pPr>
      <w:rPr>
        <w:rFonts w:ascii="Wingdings" w:hAnsi="Wingdings" w:hint="default"/>
      </w:rPr>
    </w:lvl>
  </w:abstractNum>
  <w:abstractNum w:abstractNumId="7" w15:restartNumberingAfterBreak="0">
    <w:nsid w:val="19DF449D"/>
    <w:multiLevelType w:val="hybridMultilevel"/>
    <w:tmpl w:val="0CEE64C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 w15:restartNumberingAfterBreak="0">
    <w:nsid w:val="1F314AC3"/>
    <w:multiLevelType w:val="hybridMultilevel"/>
    <w:tmpl w:val="16EA8C1C"/>
    <w:lvl w:ilvl="0" w:tplc="0D18A89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1" w15:restartNumberingAfterBreak="0">
    <w:nsid w:val="20E3677B"/>
    <w:multiLevelType w:val="hybridMultilevel"/>
    <w:tmpl w:val="30B6073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3E00B72"/>
    <w:multiLevelType w:val="hybridMultilevel"/>
    <w:tmpl w:val="7C80B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4" w15:restartNumberingAfterBreak="0">
    <w:nsid w:val="296F3BBD"/>
    <w:multiLevelType w:val="hybridMultilevel"/>
    <w:tmpl w:val="31AE26E2"/>
    <w:lvl w:ilvl="0" w:tplc="A8BCAF3C">
      <w:start w:val="1"/>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CA74DC7"/>
    <w:multiLevelType w:val="hybridMultilevel"/>
    <w:tmpl w:val="17D0FFF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15A602B"/>
    <w:multiLevelType w:val="hybridMultilevel"/>
    <w:tmpl w:val="92AC53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5" w15:restartNumberingAfterBreak="0">
    <w:nsid w:val="67C11969"/>
    <w:multiLevelType w:val="hybridMultilevel"/>
    <w:tmpl w:val="F5021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1454AA"/>
    <w:multiLevelType w:val="hybridMultilevel"/>
    <w:tmpl w:val="9EE09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7"/>
  </w:num>
  <w:num w:numId="3">
    <w:abstractNumId w:val="3"/>
  </w:num>
  <w:num w:numId="4">
    <w:abstractNumId w:val="13"/>
  </w:num>
  <w:num w:numId="5">
    <w:abstractNumId w:val="10"/>
  </w:num>
  <w:num w:numId="6">
    <w:abstractNumId w:val="24"/>
  </w:num>
  <w:num w:numId="7">
    <w:abstractNumId w:val="0"/>
  </w:num>
  <w:num w:numId="8">
    <w:abstractNumId w:val="29"/>
  </w:num>
  <w:num w:numId="9">
    <w:abstractNumId w:val="20"/>
  </w:num>
  <w:num w:numId="10">
    <w:abstractNumId w:val="18"/>
  </w:num>
  <w:num w:numId="11">
    <w:abstractNumId w:val="21"/>
  </w:num>
  <w:num w:numId="12">
    <w:abstractNumId w:val="22"/>
  </w:num>
  <w:num w:numId="13">
    <w:abstractNumId w:val="8"/>
  </w:num>
  <w:num w:numId="14">
    <w:abstractNumId w:val="23"/>
  </w:num>
  <w:num w:numId="15">
    <w:abstractNumId w:val="6"/>
  </w:num>
  <w:num w:numId="16">
    <w:abstractNumId w:val="7"/>
  </w:num>
  <w:num w:numId="17">
    <w:abstractNumId w:val="5"/>
  </w:num>
  <w:num w:numId="18">
    <w:abstractNumId w:val="2"/>
  </w:num>
  <w:num w:numId="19">
    <w:abstractNumId w:val="28"/>
  </w:num>
  <w:num w:numId="20">
    <w:abstractNumId w:val="31"/>
  </w:num>
  <w:num w:numId="21">
    <w:abstractNumId w:val="16"/>
  </w:num>
  <w:num w:numId="22">
    <w:abstractNumId w:val="11"/>
  </w:num>
  <w:num w:numId="23">
    <w:abstractNumId w:val="30"/>
  </w:num>
  <w:num w:numId="24">
    <w:abstractNumId w:val="15"/>
  </w:num>
  <w:num w:numId="25">
    <w:abstractNumId w:val="25"/>
  </w:num>
  <w:num w:numId="26">
    <w:abstractNumId w:val="12"/>
  </w:num>
  <w:num w:numId="27">
    <w:abstractNumId w:val="9"/>
  </w:num>
  <w:num w:numId="28">
    <w:abstractNumId w:val="26"/>
  </w:num>
  <w:num w:numId="29">
    <w:abstractNumId w:val="4"/>
  </w:num>
  <w:num w:numId="30">
    <w:abstractNumId w:val="19"/>
  </w:num>
  <w:num w:numId="31">
    <w:abstractNumId w:val="14"/>
  </w:num>
  <w:num w:numId="32">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GE">
    <w15:presenceInfo w15:providerId="None" w15:userId="LGE"/>
  </w15:person>
  <w15:person w15:author="OPPO - RAN4 #109">
    <w15:presenceInfo w15:providerId="None" w15:userId="OPPO - RAN4 #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C03"/>
    <w:rsid w:val="000011D6"/>
    <w:rsid w:val="0000137F"/>
    <w:rsid w:val="00002A37"/>
    <w:rsid w:val="000037A4"/>
    <w:rsid w:val="0000564C"/>
    <w:rsid w:val="00006446"/>
    <w:rsid w:val="00006896"/>
    <w:rsid w:val="00006E3C"/>
    <w:rsid w:val="00007CDC"/>
    <w:rsid w:val="000119DC"/>
    <w:rsid w:val="00011B28"/>
    <w:rsid w:val="00011BF3"/>
    <w:rsid w:val="000128DF"/>
    <w:rsid w:val="00012A02"/>
    <w:rsid w:val="00013DC0"/>
    <w:rsid w:val="00014310"/>
    <w:rsid w:val="00014C87"/>
    <w:rsid w:val="0001581B"/>
    <w:rsid w:val="00015D15"/>
    <w:rsid w:val="00017678"/>
    <w:rsid w:val="00017A58"/>
    <w:rsid w:val="000205A3"/>
    <w:rsid w:val="00020677"/>
    <w:rsid w:val="00020E35"/>
    <w:rsid w:val="000211D8"/>
    <w:rsid w:val="00022B44"/>
    <w:rsid w:val="00025264"/>
    <w:rsid w:val="0002564D"/>
    <w:rsid w:val="00025797"/>
    <w:rsid w:val="00025B2A"/>
    <w:rsid w:val="00025ECA"/>
    <w:rsid w:val="00026184"/>
    <w:rsid w:val="00026449"/>
    <w:rsid w:val="0003044B"/>
    <w:rsid w:val="00030561"/>
    <w:rsid w:val="000312AE"/>
    <w:rsid w:val="000314EE"/>
    <w:rsid w:val="00031F1D"/>
    <w:rsid w:val="000325B8"/>
    <w:rsid w:val="000326DD"/>
    <w:rsid w:val="000349DF"/>
    <w:rsid w:val="00034C15"/>
    <w:rsid w:val="000357AF"/>
    <w:rsid w:val="00035AF0"/>
    <w:rsid w:val="00036ABA"/>
    <w:rsid w:val="00036BA1"/>
    <w:rsid w:val="00036D55"/>
    <w:rsid w:val="00036EE8"/>
    <w:rsid w:val="00037020"/>
    <w:rsid w:val="00037539"/>
    <w:rsid w:val="00040661"/>
    <w:rsid w:val="00040814"/>
    <w:rsid w:val="00040A0B"/>
    <w:rsid w:val="000418C7"/>
    <w:rsid w:val="000422E2"/>
    <w:rsid w:val="00042D62"/>
    <w:rsid w:val="00042F22"/>
    <w:rsid w:val="00043798"/>
    <w:rsid w:val="000444EF"/>
    <w:rsid w:val="00044772"/>
    <w:rsid w:val="00045439"/>
    <w:rsid w:val="00045BF0"/>
    <w:rsid w:val="000461D2"/>
    <w:rsid w:val="000468C7"/>
    <w:rsid w:val="00047928"/>
    <w:rsid w:val="0005190D"/>
    <w:rsid w:val="0005205F"/>
    <w:rsid w:val="000529A7"/>
    <w:rsid w:val="00052A07"/>
    <w:rsid w:val="000534E3"/>
    <w:rsid w:val="000536FB"/>
    <w:rsid w:val="00053D62"/>
    <w:rsid w:val="000542B2"/>
    <w:rsid w:val="00054CFD"/>
    <w:rsid w:val="00054E4D"/>
    <w:rsid w:val="00055BF8"/>
    <w:rsid w:val="00055DB9"/>
    <w:rsid w:val="0005606A"/>
    <w:rsid w:val="000562AF"/>
    <w:rsid w:val="00056E9E"/>
    <w:rsid w:val="00057117"/>
    <w:rsid w:val="0005750E"/>
    <w:rsid w:val="00057F3A"/>
    <w:rsid w:val="000606C7"/>
    <w:rsid w:val="000616E7"/>
    <w:rsid w:val="00062024"/>
    <w:rsid w:val="000637AB"/>
    <w:rsid w:val="000639D8"/>
    <w:rsid w:val="0006487E"/>
    <w:rsid w:val="0006533F"/>
    <w:rsid w:val="0006565B"/>
    <w:rsid w:val="00065C3A"/>
    <w:rsid w:val="00065E1A"/>
    <w:rsid w:val="000702C1"/>
    <w:rsid w:val="00070721"/>
    <w:rsid w:val="00071017"/>
    <w:rsid w:val="00071415"/>
    <w:rsid w:val="000718C7"/>
    <w:rsid w:val="00072A01"/>
    <w:rsid w:val="00072D11"/>
    <w:rsid w:val="00073634"/>
    <w:rsid w:val="00073F30"/>
    <w:rsid w:val="0007405A"/>
    <w:rsid w:val="000740C7"/>
    <w:rsid w:val="000748C7"/>
    <w:rsid w:val="00074F1D"/>
    <w:rsid w:val="000774BA"/>
    <w:rsid w:val="00077502"/>
    <w:rsid w:val="000778A9"/>
    <w:rsid w:val="00077C4E"/>
    <w:rsid w:val="00077E5F"/>
    <w:rsid w:val="0008036A"/>
    <w:rsid w:val="00080C38"/>
    <w:rsid w:val="000819CC"/>
    <w:rsid w:val="00081AE6"/>
    <w:rsid w:val="00082597"/>
    <w:rsid w:val="00082C92"/>
    <w:rsid w:val="00082E98"/>
    <w:rsid w:val="00083E8D"/>
    <w:rsid w:val="0008458F"/>
    <w:rsid w:val="00084CF7"/>
    <w:rsid w:val="000855EB"/>
    <w:rsid w:val="0008566A"/>
    <w:rsid w:val="00085A70"/>
    <w:rsid w:val="00085B52"/>
    <w:rsid w:val="00086574"/>
    <w:rsid w:val="000866F2"/>
    <w:rsid w:val="00086CE8"/>
    <w:rsid w:val="00087FF5"/>
    <w:rsid w:val="0009009F"/>
    <w:rsid w:val="00091002"/>
    <w:rsid w:val="000913FC"/>
    <w:rsid w:val="00091557"/>
    <w:rsid w:val="0009204E"/>
    <w:rsid w:val="000924C1"/>
    <w:rsid w:val="000924F0"/>
    <w:rsid w:val="00092C12"/>
    <w:rsid w:val="00093474"/>
    <w:rsid w:val="00094653"/>
    <w:rsid w:val="0009510F"/>
    <w:rsid w:val="00096896"/>
    <w:rsid w:val="000A1570"/>
    <w:rsid w:val="000A19E0"/>
    <w:rsid w:val="000A1B7B"/>
    <w:rsid w:val="000A1B90"/>
    <w:rsid w:val="000A26BA"/>
    <w:rsid w:val="000A2DD8"/>
    <w:rsid w:val="000A317E"/>
    <w:rsid w:val="000A4019"/>
    <w:rsid w:val="000A4387"/>
    <w:rsid w:val="000A478B"/>
    <w:rsid w:val="000A56F2"/>
    <w:rsid w:val="000A5916"/>
    <w:rsid w:val="000A5DA1"/>
    <w:rsid w:val="000A6C8B"/>
    <w:rsid w:val="000A77D5"/>
    <w:rsid w:val="000B0FF3"/>
    <w:rsid w:val="000B1469"/>
    <w:rsid w:val="000B26D7"/>
    <w:rsid w:val="000B2719"/>
    <w:rsid w:val="000B3A8F"/>
    <w:rsid w:val="000B4242"/>
    <w:rsid w:val="000B44BA"/>
    <w:rsid w:val="000B4AB9"/>
    <w:rsid w:val="000B4F3F"/>
    <w:rsid w:val="000B4FD6"/>
    <w:rsid w:val="000B52F1"/>
    <w:rsid w:val="000B58C3"/>
    <w:rsid w:val="000B5CC9"/>
    <w:rsid w:val="000B5DFA"/>
    <w:rsid w:val="000B61E9"/>
    <w:rsid w:val="000B63CD"/>
    <w:rsid w:val="000B6A67"/>
    <w:rsid w:val="000C0345"/>
    <w:rsid w:val="000C08AB"/>
    <w:rsid w:val="000C118C"/>
    <w:rsid w:val="000C165A"/>
    <w:rsid w:val="000C1825"/>
    <w:rsid w:val="000C2AB7"/>
    <w:rsid w:val="000C2E19"/>
    <w:rsid w:val="000C31FB"/>
    <w:rsid w:val="000C3C72"/>
    <w:rsid w:val="000C7DEF"/>
    <w:rsid w:val="000D088E"/>
    <w:rsid w:val="000D09D3"/>
    <w:rsid w:val="000D0D07"/>
    <w:rsid w:val="000D0DD5"/>
    <w:rsid w:val="000D0EF7"/>
    <w:rsid w:val="000D19D5"/>
    <w:rsid w:val="000D1E80"/>
    <w:rsid w:val="000D1F84"/>
    <w:rsid w:val="000D26EA"/>
    <w:rsid w:val="000D332C"/>
    <w:rsid w:val="000D357E"/>
    <w:rsid w:val="000D3B70"/>
    <w:rsid w:val="000D404A"/>
    <w:rsid w:val="000D461B"/>
    <w:rsid w:val="000D4797"/>
    <w:rsid w:val="000D479B"/>
    <w:rsid w:val="000D4807"/>
    <w:rsid w:val="000D5FA0"/>
    <w:rsid w:val="000D6184"/>
    <w:rsid w:val="000E0527"/>
    <w:rsid w:val="000E0869"/>
    <w:rsid w:val="000E1E92"/>
    <w:rsid w:val="000E2A9B"/>
    <w:rsid w:val="000E55AB"/>
    <w:rsid w:val="000E73F4"/>
    <w:rsid w:val="000F06D6"/>
    <w:rsid w:val="000F0B54"/>
    <w:rsid w:val="000F0EB1"/>
    <w:rsid w:val="000F1106"/>
    <w:rsid w:val="000F190F"/>
    <w:rsid w:val="000F2C72"/>
    <w:rsid w:val="000F3210"/>
    <w:rsid w:val="000F3349"/>
    <w:rsid w:val="000F39DB"/>
    <w:rsid w:val="000F3BE9"/>
    <w:rsid w:val="000F3E3B"/>
    <w:rsid w:val="000F3F6C"/>
    <w:rsid w:val="000F4ACC"/>
    <w:rsid w:val="000F56BA"/>
    <w:rsid w:val="000F6DF3"/>
    <w:rsid w:val="000F6EF1"/>
    <w:rsid w:val="000F7563"/>
    <w:rsid w:val="00100211"/>
    <w:rsid w:val="00100598"/>
    <w:rsid w:val="001005FF"/>
    <w:rsid w:val="0010068F"/>
    <w:rsid w:val="0010127C"/>
    <w:rsid w:val="00102311"/>
    <w:rsid w:val="001036BD"/>
    <w:rsid w:val="00103CF3"/>
    <w:rsid w:val="00104973"/>
    <w:rsid w:val="0010576C"/>
    <w:rsid w:val="001062FB"/>
    <w:rsid w:val="001063B5"/>
    <w:rsid w:val="001063E6"/>
    <w:rsid w:val="00106B0E"/>
    <w:rsid w:val="00107FF2"/>
    <w:rsid w:val="001107F5"/>
    <w:rsid w:val="0011104A"/>
    <w:rsid w:val="001111FE"/>
    <w:rsid w:val="00113513"/>
    <w:rsid w:val="001137A3"/>
    <w:rsid w:val="00113CF4"/>
    <w:rsid w:val="0011402F"/>
    <w:rsid w:val="00114CDC"/>
    <w:rsid w:val="001153EA"/>
    <w:rsid w:val="00115643"/>
    <w:rsid w:val="001158D3"/>
    <w:rsid w:val="00115D9D"/>
    <w:rsid w:val="001162CC"/>
    <w:rsid w:val="00116765"/>
    <w:rsid w:val="0011719E"/>
    <w:rsid w:val="0011764D"/>
    <w:rsid w:val="00120055"/>
    <w:rsid w:val="00120862"/>
    <w:rsid w:val="001210DD"/>
    <w:rsid w:val="001219F5"/>
    <w:rsid w:val="00121A20"/>
    <w:rsid w:val="0012377F"/>
    <w:rsid w:val="00123BE0"/>
    <w:rsid w:val="00124036"/>
    <w:rsid w:val="00124314"/>
    <w:rsid w:val="00124398"/>
    <w:rsid w:val="001246F2"/>
    <w:rsid w:val="00124718"/>
    <w:rsid w:val="00124DB1"/>
    <w:rsid w:val="00125E4C"/>
    <w:rsid w:val="001263E4"/>
    <w:rsid w:val="001266E6"/>
    <w:rsid w:val="00126B4A"/>
    <w:rsid w:val="00126BE5"/>
    <w:rsid w:val="00127661"/>
    <w:rsid w:val="00127782"/>
    <w:rsid w:val="001301BA"/>
    <w:rsid w:val="00131994"/>
    <w:rsid w:val="00132FD0"/>
    <w:rsid w:val="00133E2E"/>
    <w:rsid w:val="00134213"/>
    <w:rsid w:val="00134217"/>
    <w:rsid w:val="001344C0"/>
    <w:rsid w:val="001346FA"/>
    <w:rsid w:val="00135252"/>
    <w:rsid w:val="0013562D"/>
    <w:rsid w:val="00135CDA"/>
    <w:rsid w:val="00136401"/>
    <w:rsid w:val="00136E6B"/>
    <w:rsid w:val="00137AB5"/>
    <w:rsid w:val="00137F0B"/>
    <w:rsid w:val="00140191"/>
    <w:rsid w:val="00140224"/>
    <w:rsid w:val="00140AC1"/>
    <w:rsid w:val="0014147A"/>
    <w:rsid w:val="001419E6"/>
    <w:rsid w:val="001423D9"/>
    <w:rsid w:val="00142EE6"/>
    <w:rsid w:val="00144CBA"/>
    <w:rsid w:val="0014589C"/>
    <w:rsid w:val="00145C07"/>
    <w:rsid w:val="00146779"/>
    <w:rsid w:val="00146A30"/>
    <w:rsid w:val="00146B2F"/>
    <w:rsid w:val="001471D6"/>
    <w:rsid w:val="00147569"/>
    <w:rsid w:val="00150480"/>
    <w:rsid w:val="001514A8"/>
    <w:rsid w:val="00151E23"/>
    <w:rsid w:val="001526E0"/>
    <w:rsid w:val="00153218"/>
    <w:rsid w:val="001534C4"/>
    <w:rsid w:val="001538CC"/>
    <w:rsid w:val="00153ACA"/>
    <w:rsid w:val="001551B5"/>
    <w:rsid w:val="001559B8"/>
    <w:rsid w:val="00156B63"/>
    <w:rsid w:val="00157E8D"/>
    <w:rsid w:val="00161117"/>
    <w:rsid w:val="001613C6"/>
    <w:rsid w:val="00161AD3"/>
    <w:rsid w:val="00162DA1"/>
    <w:rsid w:val="00163CC7"/>
    <w:rsid w:val="001646C0"/>
    <w:rsid w:val="001649B6"/>
    <w:rsid w:val="00165055"/>
    <w:rsid w:val="001659C1"/>
    <w:rsid w:val="0017007F"/>
    <w:rsid w:val="001706BD"/>
    <w:rsid w:val="00170904"/>
    <w:rsid w:val="00170DC3"/>
    <w:rsid w:val="00171B80"/>
    <w:rsid w:val="00171CFC"/>
    <w:rsid w:val="00171D69"/>
    <w:rsid w:val="0017272D"/>
    <w:rsid w:val="00172F17"/>
    <w:rsid w:val="00173A8E"/>
    <w:rsid w:val="0017435F"/>
    <w:rsid w:val="0017502C"/>
    <w:rsid w:val="0017540B"/>
    <w:rsid w:val="00175C83"/>
    <w:rsid w:val="00176E14"/>
    <w:rsid w:val="0017774C"/>
    <w:rsid w:val="00177EBB"/>
    <w:rsid w:val="00177FED"/>
    <w:rsid w:val="0018010A"/>
    <w:rsid w:val="00180367"/>
    <w:rsid w:val="0018143F"/>
    <w:rsid w:val="00181FF8"/>
    <w:rsid w:val="0018604C"/>
    <w:rsid w:val="001864CE"/>
    <w:rsid w:val="00186502"/>
    <w:rsid w:val="0018677D"/>
    <w:rsid w:val="0018679E"/>
    <w:rsid w:val="00186915"/>
    <w:rsid w:val="00187624"/>
    <w:rsid w:val="00190AC1"/>
    <w:rsid w:val="00190E02"/>
    <w:rsid w:val="001915EA"/>
    <w:rsid w:val="00191C66"/>
    <w:rsid w:val="00191DF3"/>
    <w:rsid w:val="001920BE"/>
    <w:rsid w:val="001924F1"/>
    <w:rsid w:val="00192796"/>
    <w:rsid w:val="0019341A"/>
    <w:rsid w:val="001944C9"/>
    <w:rsid w:val="00194C46"/>
    <w:rsid w:val="0019564C"/>
    <w:rsid w:val="001964D8"/>
    <w:rsid w:val="001968AB"/>
    <w:rsid w:val="00196D0B"/>
    <w:rsid w:val="001974C5"/>
    <w:rsid w:val="00197DF9"/>
    <w:rsid w:val="001A1987"/>
    <w:rsid w:val="001A2564"/>
    <w:rsid w:val="001A2A85"/>
    <w:rsid w:val="001A33B2"/>
    <w:rsid w:val="001A460E"/>
    <w:rsid w:val="001A5335"/>
    <w:rsid w:val="001A5992"/>
    <w:rsid w:val="001A6173"/>
    <w:rsid w:val="001A63A4"/>
    <w:rsid w:val="001A63C3"/>
    <w:rsid w:val="001A6772"/>
    <w:rsid w:val="001A6CBA"/>
    <w:rsid w:val="001A6D8F"/>
    <w:rsid w:val="001B08A7"/>
    <w:rsid w:val="001B0D97"/>
    <w:rsid w:val="001B0F0F"/>
    <w:rsid w:val="001B1467"/>
    <w:rsid w:val="001B1AFD"/>
    <w:rsid w:val="001B2109"/>
    <w:rsid w:val="001B21DD"/>
    <w:rsid w:val="001B43EB"/>
    <w:rsid w:val="001B44C2"/>
    <w:rsid w:val="001B4AE6"/>
    <w:rsid w:val="001B5A5D"/>
    <w:rsid w:val="001B640D"/>
    <w:rsid w:val="001B6FE0"/>
    <w:rsid w:val="001C07BE"/>
    <w:rsid w:val="001C0B7F"/>
    <w:rsid w:val="001C1931"/>
    <w:rsid w:val="001C1CE5"/>
    <w:rsid w:val="001C2157"/>
    <w:rsid w:val="001C27D4"/>
    <w:rsid w:val="001C2C95"/>
    <w:rsid w:val="001C2D6F"/>
    <w:rsid w:val="001C3376"/>
    <w:rsid w:val="001C346F"/>
    <w:rsid w:val="001C3D2A"/>
    <w:rsid w:val="001C4965"/>
    <w:rsid w:val="001C57DF"/>
    <w:rsid w:val="001C6080"/>
    <w:rsid w:val="001C6851"/>
    <w:rsid w:val="001C6A0A"/>
    <w:rsid w:val="001C7059"/>
    <w:rsid w:val="001C729E"/>
    <w:rsid w:val="001D083E"/>
    <w:rsid w:val="001D1490"/>
    <w:rsid w:val="001D18CC"/>
    <w:rsid w:val="001D2000"/>
    <w:rsid w:val="001D2FDB"/>
    <w:rsid w:val="001D3361"/>
    <w:rsid w:val="001D3B77"/>
    <w:rsid w:val="001D3C8A"/>
    <w:rsid w:val="001D4533"/>
    <w:rsid w:val="001D4954"/>
    <w:rsid w:val="001D51BA"/>
    <w:rsid w:val="001D53E7"/>
    <w:rsid w:val="001D5BD3"/>
    <w:rsid w:val="001D6342"/>
    <w:rsid w:val="001D6839"/>
    <w:rsid w:val="001D6D53"/>
    <w:rsid w:val="001D7C0E"/>
    <w:rsid w:val="001E0F58"/>
    <w:rsid w:val="001E15E0"/>
    <w:rsid w:val="001E15E3"/>
    <w:rsid w:val="001E2E72"/>
    <w:rsid w:val="001E4457"/>
    <w:rsid w:val="001E4523"/>
    <w:rsid w:val="001E4DC6"/>
    <w:rsid w:val="001E56D8"/>
    <w:rsid w:val="001E56ED"/>
    <w:rsid w:val="001E5749"/>
    <w:rsid w:val="001E58E2"/>
    <w:rsid w:val="001E598F"/>
    <w:rsid w:val="001E5BDC"/>
    <w:rsid w:val="001E6DF7"/>
    <w:rsid w:val="001E6E60"/>
    <w:rsid w:val="001E6F3A"/>
    <w:rsid w:val="001E702D"/>
    <w:rsid w:val="001E70D1"/>
    <w:rsid w:val="001E77B2"/>
    <w:rsid w:val="001E77D8"/>
    <w:rsid w:val="001E7AED"/>
    <w:rsid w:val="001F124A"/>
    <w:rsid w:val="001F15AF"/>
    <w:rsid w:val="001F1ED8"/>
    <w:rsid w:val="001F27C7"/>
    <w:rsid w:val="001F2CB0"/>
    <w:rsid w:val="001F30EE"/>
    <w:rsid w:val="001F3916"/>
    <w:rsid w:val="001F41BB"/>
    <w:rsid w:val="001F4709"/>
    <w:rsid w:val="001F5048"/>
    <w:rsid w:val="001F53C1"/>
    <w:rsid w:val="001F54C5"/>
    <w:rsid w:val="001F5ADD"/>
    <w:rsid w:val="001F5B16"/>
    <w:rsid w:val="001F662C"/>
    <w:rsid w:val="001F7074"/>
    <w:rsid w:val="001F714D"/>
    <w:rsid w:val="001F78D8"/>
    <w:rsid w:val="001F78F3"/>
    <w:rsid w:val="001F7AFF"/>
    <w:rsid w:val="00200002"/>
    <w:rsid w:val="0020039D"/>
    <w:rsid w:val="00200432"/>
    <w:rsid w:val="00200451"/>
    <w:rsid w:val="00200490"/>
    <w:rsid w:val="00200BD3"/>
    <w:rsid w:val="00201102"/>
    <w:rsid w:val="00201684"/>
    <w:rsid w:val="00201F3A"/>
    <w:rsid w:val="00202024"/>
    <w:rsid w:val="0020257F"/>
    <w:rsid w:val="00203F0F"/>
    <w:rsid w:val="00203F96"/>
    <w:rsid w:val="00204647"/>
    <w:rsid w:val="00205EBC"/>
    <w:rsid w:val="002069B2"/>
    <w:rsid w:val="00206BC8"/>
    <w:rsid w:val="00207FA3"/>
    <w:rsid w:val="002100DB"/>
    <w:rsid w:val="002104E4"/>
    <w:rsid w:val="00210EAB"/>
    <w:rsid w:val="00210F74"/>
    <w:rsid w:val="00211553"/>
    <w:rsid w:val="00211600"/>
    <w:rsid w:val="00211BF4"/>
    <w:rsid w:val="0021216A"/>
    <w:rsid w:val="002122FF"/>
    <w:rsid w:val="00212BC2"/>
    <w:rsid w:val="00212C75"/>
    <w:rsid w:val="00213CD6"/>
    <w:rsid w:val="00213EAA"/>
    <w:rsid w:val="00214A4D"/>
    <w:rsid w:val="00214C27"/>
    <w:rsid w:val="00214DA8"/>
    <w:rsid w:val="002153C7"/>
    <w:rsid w:val="00215423"/>
    <w:rsid w:val="002158FA"/>
    <w:rsid w:val="002171AE"/>
    <w:rsid w:val="00217A35"/>
    <w:rsid w:val="00220600"/>
    <w:rsid w:val="002206CD"/>
    <w:rsid w:val="00222063"/>
    <w:rsid w:val="002224D2"/>
    <w:rsid w:val="002224DB"/>
    <w:rsid w:val="00222794"/>
    <w:rsid w:val="00222AF3"/>
    <w:rsid w:val="00222F30"/>
    <w:rsid w:val="002237F0"/>
    <w:rsid w:val="00223FCB"/>
    <w:rsid w:val="0022508A"/>
    <w:rsid w:val="002252B8"/>
    <w:rsid w:val="002252C3"/>
    <w:rsid w:val="00225C54"/>
    <w:rsid w:val="00227061"/>
    <w:rsid w:val="00227160"/>
    <w:rsid w:val="002302F5"/>
    <w:rsid w:val="00230388"/>
    <w:rsid w:val="00230765"/>
    <w:rsid w:val="002309EA"/>
    <w:rsid w:val="00230CB7"/>
    <w:rsid w:val="00230D18"/>
    <w:rsid w:val="00231335"/>
    <w:rsid w:val="00231387"/>
    <w:rsid w:val="00231901"/>
    <w:rsid w:val="002319E4"/>
    <w:rsid w:val="00231C2A"/>
    <w:rsid w:val="002323F1"/>
    <w:rsid w:val="002325D2"/>
    <w:rsid w:val="00232E47"/>
    <w:rsid w:val="00232EED"/>
    <w:rsid w:val="00233AE8"/>
    <w:rsid w:val="0023541D"/>
    <w:rsid w:val="00235632"/>
    <w:rsid w:val="00235872"/>
    <w:rsid w:val="00236049"/>
    <w:rsid w:val="00236B92"/>
    <w:rsid w:val="0023724E"/>
    <w:rsid w:val="0024007A"/>
    <w:rsid w:val="0024008A"/>
    <w:rsid w:val="00240DC2"/>
    <w:rsid w:val="00240E90"/>
    <w:rsid w:val="00241559"/>
    <w:rsid w:val="00241BC0"/>
    <w:rsid w:val="00241F1B"/>
    <w:rsid w:val="00242349"/>
    <w:rsid w:val="002435B3"/>
    <w:rsid w:val="00243FDE"/>
    <w:rsid w:val="00244BA6"/>
    <w:rsid w:val="002453E3"/>
    <w:rsid w:val="002458EB"/>
    <w:rsid w:val="002460A6"/>
    <w:rsid w:val="00246DAA"/>
    <w:rsid w:val="00246F93"/>
    <w:rsid w:val="002472BE"/>
    <w:rsid w:val="002500C8"/>
    <w:rsid w:val="00250A39"/>
    <w:rsid w:val="00251ED0"/>
    <w:rsid w:val="002525CC"/>
    <w:rsid w:val="00255738"/>
    <w:rsid w:val="00255932"/>
    <w:rsid w:val="00255AD2"/>
    <w:rsid w:val="00255BE0"/>
    <w:rsid w:val="00255D20"/>
    <w:rsid w:val="00256115"/>
    <w:rsid w:val="002563D4"/>
    <w:rsid w:val="00256429"/>
    <w:rsid w:val="00256C1E"/>
    <w:rsid w:val="00257543"/>
    <w:rsid w:val="00260203"/>
    <w:rsid w:val="0026035E"/>
    <w:rsid w:val="0026072B"/>
    <w:rsid w:val="00260B4A"/>
    <w:rsid w:val="002617E7"/>
    <w:rsid w:val="00261A53"/>
    <w:rsid w:val="00261ABE"/>
    <w:rsid w:val="0026298B"/>
    <w:rsid w:val="00263CD3"/>
    <w:rsid w:val="00264228"/>
    <w:rsid w:val="00264334"/>
    <w:rsid w:val="0026455C"/>
    <w:rsid w:val="0026473E"/>
    <w:rsid w:val="002652AD"/>
    <w:rsid w:val="00265513"/>
    <w:rsid w:val="0026572D"/>
    <w:rsid w:val="00266214"/>
    <w:rsid w:val="00266261"/>
    <w:rsid w:val="00266431"/>
    <w:rsid w:val="002668CB"/>
    <w:rsid w:val="00266C0E"/>
    <w:rsid w:val="00266EA0"/>
    <w:rsid w:val="00267955"/>
    <w:rsid w:val="00267C83"/>
    <w:rsid w:val="00267F95"/>
    <w:rsid w:val="00270130"/>
    <w:rsid w:val="002704DC"/>
    <w:rsid w:val="002707AB"/>
    <w:rsid w:val="0027144F"/>
    <w:rsid w:val="00271813"/>
    <w:rsid w:val="00271F30"/>
    <w:rsid w:val="00271F3A"/>
    <w:rsid w:val="00272A08"/>
    <w:rsid w:val="00272F7D"/>
    <w:rsid w:val="00273278"/>
    <w:rsid w:val="00273630"/>
    <w:rsid w:val="002737F4"/>
    <w:rsid w:val="00273BE8"/>
    <w:rsid w:val="002747B6"/>
    <w:rsid w:val="0027539F"/>
    <w:rsid w:val="00276AB7"/>
    <w:rsid w:val="002805F5"/>
    <w:rsid w:val="00280751"/>
    <w:rsid w:val="00280AC8"/>
    <w:rsid w:val="002822BC"/>
    <w:rsid w:val="0028280A"/>
    <w:rsid w:val="002862AA"/>
    <w:rsid w:val="00286908"/>
    <w:rsid w:val="00286ACD"/>
    <w:rsid w:val="00286BDE"/>
    <w:rsid w:val="00287838"/>
    <w:rsid w:val="00287BF2"/>
    <w:rsid w:val="002900D5"/>
    <w:rsid w:val="002901A4"/>
    <w:rsid w:val="002907B5"/>
    <w:rsid w:val="002908C6"/>
    <w:rsid w:val="00292EB7"/>
    <w:rsid w:val="0029319A"/>
    <w:rsid w:val="00293860"/>
    <w:rsid w:val="00294067"/>
    <w:rsid w:val="002942CB"/>
    <w:rsid w:val="002959E3"/>
    <w:rsid w:val="00296155"/>
    <w:rsid w:val="00296227"/>
    <w:rsid w:val="002964A2"/>
    <w:rsid w:val="00296A31"/>
    <w:rsid w:val="00296F44"/>
    <w:rsid w:val="002976E3"/>
    <w:rsid w:val="0029777D"/>
    <w:rsid w:val="002979C5"/>
    <w:rsid w:val="002A0224"/>
    <w:rsid w:val="002A055E"/>
    <w:rsid w:val="002A05DF"/>
    <w:rsid w:val="002A0AAD"/>
    <w:rsid w:val="002A1626"/>
    <w:rsid w:val="002A1D4E"/>
    <w:rsid w:val="002A23A7"/>
    <w:rsid w:val="002A2869"/>
    <w:rsid w:val="002A2E3E"/>
    <w:rsid w:val="002A3AA7"/>
    <w:rsid w:val="002A3E36"/>
    <w:rsid w:val="002A5B58"/>
    <w:rsid w:val="002A5CD0"/>
    <w:rsid w:val="002A6775"/>
    <w:rsid w:val="002A6DB9"/>
    <w:rsid w:val="002A729E"/>
    <w:rsid w:val="002B06A6"/>
    <w:rsid w:val="002B1962"/>
    <w:rsid w:val="002B24D6"/>
    <w:rsid w:val="002B3021"/>
    <w:rsid w:val="002B54AD"/>
    <w:rsid w:val="002B54BE"/>
    <w:rsid w:val="002B654E"/>
    <w:rsid w:val="002B742D"/>
    <w:rsid w:val="002C08FC"/>
    <w:rsid w:val="002C0FB2"/>
    <w:rsid w:val="002C2958"/>
    <w:rsid w:val="002C2B6C"/>
    <w:rsid w:val="002C2F52"/>
    <w:rsid w:val="002C3D5F"/>
    <w:rsid w:val="002C4084"/>
    <w:rsid w:val="002C4090"/>
    <w:rsid w:val="002C41E6"/>
    <w:rsid w:val="002C453C"/>
    <w:rsid w:val="002C49AD"/>
    <w:rsid w:val="002C5C30"/>
    <w:rsid w:val="002C64CA"/>
    <w:rsid w:val="002C6B7D"/>
    <w:rsid w:val="002C706E"/>
    <w:rsid w:val="002C7AEC"/>
    <w:rsid w:val="002C7ED3"/>
    <w:rsid w:val="002D03BD"/>
    <w:rsid w:val="002D071A"/>
    <w:rsid w:val="002D0DB7"/>
    <w:rsid w:val="002D1167"/>
    <w:rsid w:val="002D1329"/>
    <w:rsid w:val="002D34B2"/>
    <w:rsid w:val="002D3F26"/>
    <w:rsid w:val="002D3FC9"/>
    <w:rsid w:val="002D48B0"/>
    <w:rsid w:val="002D4E5F"/>
    <w:rsid w:val="002D559F"/>
    <w:rsid w:val="002D5B37"/>
    <w:rsid w:val="002D5C98"/>
    <w:rsid w:val="002D6B4B"/>
    <w:rsid w:val="002D7637"/>
    <w:rsid w:val="002D7B01"/>
    <w:rsid w:val="002D7C61"/>
    <w:rsid w:val="002E02B9"/>
    <w:rsid w:val="002E17F2"/>
    <w:rsid w:val="002E1CA5"/>
    <w:rsid w:val="002E1F2C"/>
    <w:rsid w:val="002E2100"/>
    <w:rsid w:val="002E2EAE"/>
    <w:rsid w:val="002E3046"/>
    <w:rsid w:val="002E392C"/>
    <w:rsid w:val="002E5761"/>
    <w:rsid w:val="002E6832"/>
    <w:rsid w:val="002E6C55"/>
    <w:rsid w:val="002E7CAE"/>
    <w:rsid w:val="002F00CE"/>
    <w:rsid w:val="002F078D"/>
    <w:rsid w:val="002F0C5D"/>
    <w:rsid w:val="002F13E4"/>
    <w:rsid w:val="002F2771"/>
    <w:rsid w:val="002F2980"/>
    <w:rsid w:val="002F2C78"/>
    <w:rsid w:val="002F30E2"/>
    <w:rsid w:val="002F37A9"/>
    <w:rsid w:val="002F39E9"/>
    <w:rsid w:val="002F547B"/>
    <w:rsid w:val="002F57B7"/>
    <w:rsid w:val="002F5E69"/>
    <w:rsid w:val="002F7C53"/>
    <w:rsid w:val="0030053C"/>
    <w:rsid w:val="00300673"/>
    <w:rsid w:val="003009AB"/>
    <w:rsid w:val="00301CE6"/>
    <w:rsid w:val="00301D1B"/>
    <w:rsid w:val="0030256B"/>
    <w:rsid w:val="00303712"/>
    <w:rsid w:val="00304E30"/>
    <w:rsid w:val="0030501F"/>
    <w:rsid w:val="00305075"/>
    <w:rsid w:val="00305256"/>
    <w:rsid w:val="0030547F"/>
    <w:rsid w:val="003067CA"/>
    <w:rsid w:val="00307BA1"/>
    <w:rsid w:val="0031073D"/>
    <w:rsid w:val="00311702"/>
    <w:rsid w:val="00311BD2"/>
    <w:rsid w:val="00311E82"/>
    <w:rsid w:val="0031326A"/>
    <w:rsid w:val="003132B8"/>
    <w:rsid w:val="00313B13"/>
    <w:rsid w:val="00313FD6"/>
    <w:rsid w:val="003143BD"/>
    <w:rsid w:val="003148B4"/>
    <w:rsid w:val="0031508F"/>
    <w:rsid w:val="00315363"/>
    <w:rsid w:val="00316F11"/>
    <w:rsid w:val="003172AC"/>
    <w:rsid w:val="00320383"/>
    <w:rsid w:val="003203ED"/>
    <w:rsid w:val="00320BFF"/>
    <w:rsid w:val="00321A52"/>
    <w:rsid w:val="00322C9F"/>
    <w:rsid w:val="00322FFF"/>
    <w:rsid w:val="00323ADA"/>
    <w:rsid w:val="00323DF5"/>
    <w:rsid w:val="00324D23"/>
    <w:rsid w:val="003255A9"/>
    <w:rsid w:val="00325731"/>
    <w:rsid w:val="0032642B"/>
    <w:rsid w:val="00326BFD"/>
    <w:rsid w:val="00327261"/>
    <w:rsid w:val="00327A79"/>
    <w:rsid w:val="00327DB3"/>
    <w:rsid w:val="00331325"/>
    <w:rsid w:val="00331751"/>
    <w:rsid w:val="00331F73"/>
    <w:rsid w:val="0033267E"/>
    <w:rsid w:val="00332A1B"/>
    <w:rsid w:val="00333AE5"/>
    <w:rsid w:val="00333B6B"/>
    <w:rsid w:val="00333F44"/>
    <w:rsid w:val="00334579"/>
    <w:rsid w:val="00334DB6"/>
    <w:rsid w:val="00335858"/>
    <w:rsid w:val="00335F02"/>
    <w:rsid w:val="00336BDA"/>
    <w:rsid w:val="003370FB"/>
    <w:rsid w:val="003372DB"/>
    <w:rsid w:val="00337A09"/>
    <w:rsid w:val="003400B0"/>
    <w:rsid w:val="003408FE"/>
    <w:rsid w:val="00341396"/>
    <w:rsid w:val="00341E20"/>
    <w:rsid w:val="00342BD7"/>
    <w:rsid w:val="0034370D"/>
    <w:rsid w:val="00343B46"/>
    <w:rsid w:val="00344616"/>
    <w:rsid w:val="003448AD"/>
    <w:rsid w:val="0034518E"/>
    <w:rsid w:val="00346DA1"/>
    <w:rsid w:val="00346DB5"/>
    <w:rsid w:val="003477B1"/>
    <w:rsid w:val="00347AE8"/>
    <w:rsid w:val="00350B0B"/>
    <w:rsid w:val="00350E05"/>
    <w:rsid w:val="0035118F"/>
    <w:rsid w:val="00351CDB"/>
    <w:rsid w:val="003533A2"/>
    <w:rsid w:val="00354965"/>
    <w:rsid w:val="00354F9C"/>
    <w:rsid w:val="00355159"/>
    <w:rsid w:val="00355B04"/>
    <w:rsid w:val="00355F85"/>
    <w:rsid w:val="003561EA"/>
    <w:rsid w:val="00356805"/>
    <w:rsid w:val="00357380"/>
    <w:rsid w:val="0035793D"/>
    <w:rsid w:val="003602D9"/>
    <w:rsid w:val="003604CE"/>
    <w:rsid w:val="00361E49"/>
    <w:rsid w:val="0036290A"/>
    <w:rsid w:val="00362EEC"/>
    <w:rsid w:val="0036347B"/>
    <w:rsid w:val="00363800"/>
    <w:rsid w:val="00363804"/>
    <w:rsid w:val="00363D47"/>
    <w:rsid w:val="00364B46"/>
    <w:rsid w:val="00364B5B"/>
    <w:rsid w:val="003653E0"/>
    <w:rsid w:val="00365C2D"/>
    <w:rsid w:val="00365F74"/>
    <w:rsid w:val="00366442"/>
    <w:rsid w:val="0036777D"/>
    <w:rsid w:val="0036792D"/>
    <w:rsid w:val="00370E47"/>
    <w:rsid w:val="00371B6E"/>
    <w:rsid w:val="00371F37"/>
    <w:rsid w:val="003742AC"/>
    <w:rsid w:val="003745F7"/>
    <w:rsid w:val="00375289"/>
    <w:rsid w:val="00375BFA"/>
    <w:rsid w:val="00375C9F"/>
    <w:rsid w:val="00376D54"/>
    <w:rsid w:val="00377345"/>
    <w:rsid w:val="003778BF"/>
    <w:rsid w:val="00377CE1"/>
    <w:rsid w:val="003801BA"/>
    <w:rsid w:val="003805FC"/>
    <w:rsid w:val="00380868"/>
    <w:rsid w:val="00380E07"/>
    <w:rsid w:val="00380E89"/>
    <w:rsid w:val="00381443"/>
    <w:rsid w:val="00381F7D"/>
    <w:rsid w:val="003826B4"/>
    <w:rsid w:val="00383434"/>
    <w:rsid w:val="003837B8"/>
    <w:rsid w:val="0038389C"/>
    <w:rsid w:val="00383ADD"/>
    <w:rsid w:val="00383E7F"/>
    <w:rsid w:val="00384C48"/>
    <w:rsid w:val="00384F89"/>
    <w:rsid w:val="003851CF"/>
    <w:rsid w:val="00385BF0"/>
    <w:rsid w:val="00386026"/>
    <w:rsid w:val="003866F7"/>
    <w:rsid w:val="003870F3"/>
    <w:rsid w:val="00387C18"/>
    <w:rsid w:val="00387EBF"/>
    <w:rsid w:val="00391725"/>
    <w:rsid w:val="00391FB6"/>
    <w:rsid w:val="00392C6A"/>
    <w:rsid w:val="003939FF"/>
    <w:rsid w:val="00394104"/>
    <w:rsid w:val="003942FF"/>
    <w:rsid w:val="00394998"/>
    <w:rsid w:val="00395188"/>
    <w:rsid w:val="003956F1"/>
    <w:rsid w:val="00395CD3"/>
    <w:rsid w:val="00395E15"/>
    <w:rsid w:val="003966CC"/>
    <w:rsid w:val="0039769F"/>
    <w:rsid w:val="00397775"/>
    <w:rsid w:val="003A0301"/>
    <w:rsid w:val="003A0C9E"/>
    <w:rsid w:val="003A10AA"/>
    <w:rsid w:val="003A161F"/>
    <w:rsid w:val="003A2223"/>
    <w:rsid w:val="003A2529"/>
    <w:rsid w:val="003A2A0F"/>
    <w:rsid w:val="003A45A1"/>
    <w:rsid w:val="003A4870"/>
    <w:rsid w:val="003A4E36"/>
    <w:rsid w:val="003A5584"/>
    <w:rsid w:val="003A5B0A"/>
    <w:rsid w:val="003A5B94"/>
    <w:rsid w:val="003A611A"/>
    <w:rsid w:val="003A6BAC"/>
    <w:rsid w:val="003A6EA0"/>
    <w:rsid w:val="003A70A4"/>
    <w:rsid w:val="003A7EF3"/>
    <w:rsid w:val="003B159C"/>
    <w:rsid w:val="003B1B40"/>
    <w:rsid w:val="003B20DE"/>
    <w:rsid w:val="003B2F32"/>
    <w:rsid w:val="003B309B"/>
    <w:rsid w:val="003B31CD"/>
    <w:rsid w:val="003B3272"/>
    <w:rsid w:val="003B369F"/>
    <w:rsid w:val="003B36A3"/>
    <w:rsid w:val="003B3D97"/>
    <w:rsid w:val="003B3DD7"/>
    <w:rsid w:val="003B4BFF"/>
    <w:rsid w:val="003B5240"/>
    <w:rsid w:val="003B546B"/>
    <w:rsid w:val="003B5881"/>
    <w:rsid w:val="003B5D69"/>
    <w:rsid w:val="003B643D"/>
    <w:rsid w:val="003B64BB"/>
    <w:rsid w:val="003B67EF"/>
    <w:rsid w:val="003B74CA"/>
    <w:rsid w:val="003B75E0"/>
    <w:rsid w:val="003B7752"/>
    <w:rsid w:val="003B7FE5"/>
    <w:rsid w:val="003C048D"/>
    <w:rsid w:val="003C06C1"/>
    <w:rsid w:val="003C11C8"/>
    <w:rsid w:val="003C2702"/>
    <w:rsid w:val="003C365B"/>
    <w:rsid w:val="003C374D"/>
    <w:rsid w:val="003C3BB6"/>
    <w:rsid w:val="003C3F99"/>
    <w:rsid w:val="003C4083"/>
    <w:rsid w:val="003C418C"/>
    <w:rsid w:val="003C5179"/>
    <w:rsid w:val="003C69CF"/>
    <w:rsid w:val="003C6CEC"/>
    <w:rsid w:val="003C7806"/>
    <w:rsid w:val="003D0655"/>
    <w:rsid w:val="003D0B4F"/>
    <w:rsid w:val="003D109F"/>
    <w:rsid w:val="003D120E"/>
    <w:rsid w:val="003D15FF"/>
    <w:rsid w:val="003D2478"/>
    <w:rsid w:val="003D3BB7"/>
    <w:rsid w:val="003D3C45"/>
    <w:rsid w:val="003D46B1"/>
    <w:rsid w:val="003D475C"/>
    <w:rsid w:val="003D4CE1"/>
    <w:rsid w:val="003D4D50"/>
    <w:rsid w:val="003D569B"/>
    <w:rsid w:val="003D5A21"/>
    <w:rsid w:val="003D5B1F"/>
    <w:rsid w:val="003D6D28"/>
    <w:rsid w:val="003D79D7"/>
    <w:rsid w:val="003D7B5E"/>
    <w:rsid w:val="003E0270"/>
    <w:rsid w:val="003E037A"/>
    <w:rsid w:val="003E07B0"/>
    <w:rsid w:val="003E0D31"/>
    <w:rsid w:val="003E15FA"/>
    <w:rsid w:val="003E198B"/>
    <w:rsid w:val="003E1DEF"/>
    <w:rsid w:val="003E1F93"/>
    <w:rsid w:val="003E3731"/>
    <w:rsid w:val="003E3E8D"/>
    <w:rsid w:val="003E3F96"/>
    <w:rsid w:val="003E48AA"/>
    <w:rsid w:val="003E4DFA"/>
    <w:rsid w:val="003E55E4"/>
    <w:rsid w:val="003E5D96"/>
    <w:rsid w:val="003E5E02"/>
    <w:rsid w:val="003E72F5"/>
    <w:rsid w:val="003E74E3"/>
    <w:rsid w:val="003F0505"/>
    <w:rsid w:val="003F05C7"/>
    <w:rsid w:val="003F15FC"/>
    <w:rsid w:val="003F1A58"/>
    <w:rsid w:val="003F2964"/>
    <w:rsid w:val="003F2973"/>
    <w:rsid w:val="003F2CD4"/>
    <w:rsid w:val="003F5319"/>
    <w:rsid w:val="003F6105"/>
    <w:rsid w:val="003F6BBE"/>
    <w:rsid w:val="003F76B2"/>
    <w:rsid w:val="003F7A90"/>
    <w:rsid w:val="003F7B34"/>
    <w:rsid w:val="004000E8"/>
    <w:rsid w:val="0040103B"/>
    <w:rsid w:val="00401D5B"/>
    <w:rsid w:val="0040201A"/>
    <w:rsid w:val="00402E2B"/>
    <w:rsid w:val="0040512B"/>
    <w:rsid w:val="00405489"/>
    <w:rsid w:val="00405BD4"/>
    <w:rsid w:val="00405CA5"/>
    <w:rsid w:val="00405F79"/>
    <w:rsid w:val="00406E90"/>
    <w:rsid w:val="0040703A"/>
    <w:rsid w:val="00407101"/>
    <w:rsid w:val="00407AF2"/>
    <w:rsid w:val="00407CD3"/>
    <w:rsid w:val="0041009D"/>
    <w:rsid w:val="00410134"/>
    <w:rsid w:val="00410B72"/>
    <w:rsid w:val="00410F18"/>
    <w:rsid w:val="00411967"/>
    <w:rsid w:val="00411A20"/>
    <w:rsid w:val="0041263E"/>
    <w:rsid w:val="00412954"/>
    <w:rsid w:val="00412AB9"/>
    <w:rsid w:val="00413489"/>
    <w:rsid w:val="00413AAC"/>
    <w:rsid w:val="00413C55"/>
    <w:rsid w:val="00413E92"/>
    <w:rsid w:val="004145C3"/>
    <w:rsid w:val="00415485"/>
    <w:rsid w:val="00415F33"/>
    <w:rsid w:val="00416805"/>
    <w:rsid w:val="00420011"/>
    <w:rsid w:val="0042026F"/>
    <w:rsid w:val="00421105"/>
    <w:rsid w:val="00422AA4"/>
    <w:rsid w:val="00423CF0"/>
    <w:rsid w:val="004242F4"/>
    <w:rsid w:val="0042430C"/>
    <w:rsid w:val="00424722"/>
    <w:rsid w:val="004253EB"/>
    <w:rsid w:val="00425CF4"/>
    <w:rsid w:val="00427248"/>
    <w:rsid w:val="0043056D"/>
    <w:rsid w:val="00430765"/>
    <w:rsid w:val="004307C4"/>
    <w:rsid w:val="00431406"/>
    <w:rsid w:val="00433139"/>
    <w:rsid w:val="004336C0"/>
    <w:rsid w:val="00435713"/>
    <w:rsid w:val="00435DF2"/>
    <w:rsid w:val="004360EF"/>
    <w:rsid w:val="00437447"/>
    <w:rsid w:val="00437EC9"/>
    <w:rsid w:val="004410C2"/>
    <w:rsid w:val="00441208"/>
    <w:rsid w:val="00441A92"/>
    <w:rsid w:val="00441E2C"/>
    <w:rsid w:val="00441FF0"/>
    <w:rsid w:val="00442430"/>
    <w:rsid w:val="00442979"/>
    <w:rsid w:val="004431DC"/>
    <w:rsid w:val="00444807"/>
    <w:rsid w:val="00444F56"/>
    <w:rsid w:val="00446488"/>
    <w:rsid w:val="004464E4"/>
    <w:rsid w:val="00446747"/>
    <w:rsid w:val="004468B8"/>
    <w:rsid w:val="00447A5E"/>
    <w:rsid w:val="00447C57"/>
    <w:rsid w:val="004502DE"/>
    <w:rsid w:val="00451337"/>
    <w:rsid w:val="00451661"/>
    <w:rsid w:val="004517AA"/>
    <w:rsid w:val="004518D5"/>
    <w:rsid w:val="00452CAC"/>
    <w:rsid w:val="004556B4"/>
    <w:rsid w:val="00457565"/>
    <w:rsid w:val="00457B71"/>
    <w:rsid w:val="0046069D"/>
    <w:rsid w:val="00460BB3"/>
    <w:rsid w:val="00461E1F"/>
    <w:rsid w:val="00461E82"/>
    <w:rsid w:val="004620B1"/>
    <w:rsid w:val="004627AF"/>
    <w:rsid w:val="00463061"/>
    <w:rsid w:val="00464607"/>
    <w:rsid w:val="00464689"/>
    <w:rsid w:val="0046685E"/>
    <w:rsid w:val="004669E2"/>
    <w:rsid w:val="00467184"/>
    <w:rsid w:val="00467A03"/>
    <w:rsid w:val="00470C31"/>
    <w:rsid w:val="00470D1A"/>
    <w:rsid w:val="004716DD"/>
    <w:rsid w:val="0047189E"/>
    <w:rsid w:val="00471DE0"/>
    <w:rsid w:val="00472149"/>
    <w:rsid w:val="00473364"/>
    <w:rsid w:val="004734D0"/>
    <w:rsid w:val="004746D3"/>
    <w:rsid w:val="004748A8"/>
    <w:rsid w:val="00474B71"/>
    <w:rsid w:val="00474CA9"/>
    <w:rsid w:val="0047556B"/>
    <w:rsid w:val="004758C5"/>
    <w:rsid w:val="00475C45"/>
    <w:rsid w:val="004761AA"/>
    <w:rsid w:val="004762AF"/>
    <w:rsid w:val="00476676"/>
    <w:rsid w:val="00476C5B"/>
    <w:rsid w:val="00477768"/>
    <w:rsid w:val="004777D1"/>
    <w:rsid w:val="0048108A"/>
    <w:rsid w:val="00481876"/>
    <w:rsid w:val="00481BCC"/>
    <w:rsid w:val="00481E51"/>
    <w:rsid w:val="00482F66"/>
    <w:rsid w:val="00483628"/>
    <w:rsid w:val="00483E23"/>
    <w:rsid w:val="0048484C"/>
    <w:rsid w:val="00485311"/>
    <w:rsid w:val="0048563C"/>
    <w:rsid w:val="004860B6"/>
    <w:rsid w:val="00486E1F"/>
    <w:rsid w:val="00490EF2"/>
    <w:rsid w:val="00491277"/>
    <w:rsid w:val="004912AE"/>
    <w:rsid w:val="00491EC5"/>
    <w:rsid w:val="00491F38"/>
    <w:rsid w:val="0049226E"/>
    <w:rsid w:val="004923EC"/>
    <w:rsid w:val="004928E3"/>
    <w:rsid w:val="00492ADC"/>
    <w:rsid w:val="00492BC5"/>
    <w:rsid w:val="00492D1E"/>
    <w:rsid w:val="004934A5"/>
    <w:rsid w:val="00493595"/>
    <w:rsid w:val="0049402F"/>
    <w:rsid w:val="004940BE"/>
    <w:rsid w:val="004962F5"/>
    <w:rsid w:val="004964F1"/>
    <w:rsid w:val="004A16BC"/>
    <w:rsid w:val="004A1C92"/>
    <w:rsid w:val="004A24B4"/>
    <w:rsid w:val="004A2763"/>
    <w:rsid w:val="004A2B94"/>
    <w:rsid w:val="004A2D2E"/>
    <w:rsid w:val="004A3516"/>
    <w:rsid w:val="004A4048"/>
    <w:rsid w:val="004A49DF"/>
    <w:rsid w:val="004A5ECC"/>
    <w:rsid w:val="004A67BA"/>
    <w:rsid w:val="004A716C"/>
    <w:rsid w:val="004A75D0"/>
    <w:rsid w:val="004B0705"/>
    <w:rsid w:val="004B2182"/>
    <w:rsid w:val="004B27D8"/>
    <w:rsid w:val="004B2E08"/>
    <w:rsid w:val="004B43BE"/>
    <w:rsid w:val="004B45A7"/>
    <w:rsid w:val="004B4679"/>
    <w:rsid w:val="004B5469"/>
    <w:rsid w:val="004B54B0"/>
    <w:rsid w:val="004B5A51"/>
    <w:rsid w:val="004B6F6A"/>
    <w:rsid w:val="004B7243"/>
    <w:rsid w:val="004B780D"/>
    <w:rsid w:val="004B78A6"/>
    <w:rsid w:val="004B7C0C"/>
    <w:rsid w:val="004C09EA"/>
    <w:rsid w:val="004C17B5"/>
    <w:rsid w:val="004C2EB2"/>
    <w:rsid w:val="004C2FB0"/>
    <w:rsid w:val="004C3185"/>
    <w:rsid w:val="004C35FF"/>
    <w:rsid w:val="004C3898"/>
    <w:rsid w:val="004C3A7A"/>
    <w:rsid w:val="004C51C1"/>
    <w:rsid w:val="004C5315"/>
    <w:rsid w:val="004C54C8"/>
    <w:rsid w:val="004C58EC"/>
    <w:rsid w:val="004C5AAC"/>
    <w:rsid w:val="004C5BB0"/>
    <w:rsid w:val="004C5E29"/>
    <w:rsid w:val="004C6722"/>
    <w:rsid w:val="004C6CD3"/>
    <w:rsid w:val="004D09B9"/>
    <w:rsid w:val="004D0D05"/>
    <w:rsid w:val="004D0E5F"/>
    <w:rsid w:val="004D2B0C"/>
    <w:rsid w:val="004D36B1"/>
    <w:rsid w:val="004D3C14"/>
    <w:rsid w:val="004D4128"/>
    <w:rsid w:val="004D4141"/>
    <w:rsid w:val="004D4EEE"/>
    <w:rsid w:val="004D57E3"/>
    <w:rsid w:val="004D597A"/>
    <w:rsid w:val="004D597E"/>
    <w:rsid w:val="004D6C64"/>
    <w:rsid w:val="004D7EBD"/>
    <w:rsid w:val="004E01A6"/>
    <w:rsid w:val="004E0943"/>
    <w:rsid w:val="004E2680"/>
    <w:rsid w:val="004E28F9"/>
    <w:rsid w:val="004E32F0"/>
    <w:rsid w:val="004E34C1"/>
    <w:rsid w:val="004E37BE"/>
    <w:rsid w:val="004E39FE"/>
    <w:rsid w:val="004E423D"/>
    <w:rsid w:val="004E4310"/>
    <w:rsid w:val="004E462E"/>
    <w:rsid w:val="004E56DC"/>
    <w:rsid w:val="004E594E"/>
    <w:rsid w:val="004E5E7A"/>
    <w:rsid w:val="004E62D8"/>
    <w:rsid w:val="004E6981"/>
    <w:rsid w:val="004E6E67"/>
    <w:rsid w:val="004E719A"/>
    <w:rsid w:val="004E76F4"/>
    <w:rsid w:val="004E7D52"/>
    <w:rsid w:val="004F0B4E"/>
    <w:rsid w:val="004F0B6C"/>
    <w:rsid w:val="004F0CC1"/>
    <w:rsid w:val="004F1079"/>
    <w:rsid w:val="004F1B8E"/>
    <w:rsid w:val="004F1C3E"/>
    <w:rsid w:val="004F1D6F"/>
    <w:rsid w:val="004F2078"/>
    <w:rsid w:val="004F27DE"/>
    <w:rsid w:val="004F4B58"/>
    <w:rsid w:val="004F4DA3"/>
    <w:rsid w:val="004F6151"/>
    <w:rsid w:val="004F6D1C"/>
    <w:rsid w:val="004F7715"/>
    <w:rsid w:val="004F78B3"/>
    <w:rsid w:val="004F7967"/>
    <w:rsid w:val="004F7ED0"/>
    <w:rsid w:val="005000AB"/>
    <w:rsid w:val="005002D1"/>
    <w:rsid w:val="00500B84"/>
    <w:rsid w:val="00500ECE"/>
    <w:rsid w:val="005011D7"/>
    <w:rsid w:val="005020C0"/>
    <w:rsid w:val="00502847"/>
    <w:rsid w:val="00503270"/>
    <w:rsid w:val="005043AF"/>
    <w:rsid w:val="00504AF9"/>
    <w:rsid w:val="00504C42"/>
    <w:rsid w:val="00505069"/>
    <w:rsid w:val="00506194"/>
    <w:rsid w:val="00506557"/>
    <w:rsid w:val="0050677A"/>
    <w:rsid w:val="00507322"/>
    <w:rsid w:val="005077B6"/>
    <w:rsid w:val="0051031C"/>
    <w:rsid w:val="005108D8"/>
    <w:rsid w:val="005116F9"/>
    <w:rsid w:val="00511FAD"/>
    <w:rsid w:val="00512074"/>
    <w:rsid w:val="005120D9"/>
    <w:rsid w:val="00512CDA"/>
    <w:rsid w:val="00512DC6"/>
    <w:rsid w:val="00514D70"/>
    <w:rsid w:val="00514F1F"/>
    <w:rsid w:val="005153A7"/>
    <w:rsid w:val="00517081"/>
    <w:rsid w:val="0051735B"/>
    <w:rsid w:val="00517B57"/>
    <w:rsid w:val="00520554"/>
    <w:rsid w:val="005207E1"/>
    <w:rsid w:val="005219CF"/>
    <w:rsid w:val="00521D41"/>
    <w:rsid w:val="00522636"/>
    <w:rsid w:val="005230A1"/>
    <w:rsid w:val="00524055"/>
    <w:rsid w:val="005241E2"/>
    <w:rsid w:val="00525D0D"/>
    <w:rsid w:val="00527A41"/>
    <w:rsid w:val="00527EA5"/>
    <w:rsid w:val="00530850"/>
    <w:rsid w:val="00531C1B"/>
    <w:rsid w:val="00533A40"/>
    <w:rsid w:val="00534B59"/>
    <w:rsid w:val="005352AC"/>
    <w:rsid w:val="0053579D"/>
    <w:rsid w:val="005359FE"/>
    <w:rsid w:val="00535D9C"/>
    <w:rsid w:val="00535F91"/>
    <w:rsid w:val="00536759"/>
    <w:rsid w:val="005371CB"/>
    <w:rsid w:val="00537C62"/>
    <w:rsid w:val="0054046B"/>
    <w:rsid w:val="00540544"/>
    <w:rsid w:val="00540D30"/>
    <w:rsid w:val="00541D8C"/>
    <w:rsid w:val="00542EB7"/>
    <w:rsid w:val="0054333D"/>
    <w:rsid w:val="0054399F"/>
    <w:rsid w:val="00543FF6"/>
    <w:rsid w:val="00545094"/>
    <w:rsid w:val="00545194"/>
    <w:rsid w:val="00545339"/>
    <w:rsid w:val="00546659"/>
    <w:rsid w:val="00546970"/>
    <w:rsid w:val="00547609"/>
    <w:rsid w:val="0055075F"/>
    <w:rsid w:val="00551C49"/>
    <w:rsid w:val="00551CC4"/>
    <w:rsid w:val="00551D30"/>
    <w:rsid w:val="005524A4"/>
    <w:rsid w:val="00552561"/>
    <w:rsid w:val="00552810"/>
    <w:rsid w:val="0055291A"/>
    <w:rsid w:val="00552FAA"/>
    <w:rsid w:val="005537C9"/>
    <w:rsid w:val="00553F8E"/>
    <w:rsid w:val="00554A79"/>
    <w:rsid w:val="00554DAB"/>
    <w:rsid w:val="00554E19"/>
    <w:rsid w:val="005550F8"/>
    <w:rsid w:val="00555664"/>
    <w:rsid w:val="005559AF"/>
    <w:rsid w:val="0055600E"/>
    <w:rsid w:val="005568EF"/>
    <w:rsid w:val="00556986"/>
    <w:rsid w:val="00556DF6"/>
    <w:rsid w:val="0055704E"/>
    <w:rsid w:val="0056082A"/>
    <w:rsid w:val="005608BC"/>
    <w:rsid w:val="0056121F"/>
    <w:rsid w:val="005613E0"/>
    <w:rsid w:val="0056196A"/>
    <w:rsid w:val="00561FE0"/>
    <w:rsid w:val="00562B55"/>
    <w:rsid w:val="00563799"/>
    <w:rsid w:val="00563FC9"/>
    <w:rsid w:val="00565A06"/>
    <w:rsid w:val="0057058C"/>
    <w:rsid w:val="005707F4"/>
    <w:rsid w:val="00571466"/>
    <w:rsid w:val="00572505"/>
    <w:rsid w:val="00573835"/>
    <w:rsid w:val="005757BD"/>
    <w:rsid w:val="0057607D"/>
    <w:rsid w:val="005767C8"/>
    <w:rsid w:val="00577044"/>
    <w:rsid w:val="005770F8"/>
    <w:rsid w:val="00577965"/>
    <w:rsid w:val="00580523"/>
    <w:rsid w:val="0058153D"/>
    <w:rsid w:val="00582094"/>
    <w:rsid w:val="00582809"/>
    <w:rsid w:val="00583294"/>
    <w:rsid w:val="005841F3"/>
    <w:rsid w:val="005845F2"/>
    <w:rsid w:val="00584F09"/>
    <w:rsid w:val="005859D5"/>
    <w:rsid w:val="00585B24"/>
    <w:rsid w:val="00586DFE"/>
    <w:rsid w:val="005875AA"/>
    <w:rsid w:val="0058798C"/>
    <w:rsid w:val="00587A83"/>
    <w:rsid w:val="005900FA"/>
    <w:rsid w:val="00590638"/>
    <w:rsid w:val="005910B7"/>
    <w:rsid w:val="00592351"/>
    <w:rsid w:val="00593361"/>
    <w:rsid w:val="005935A4"/>
    <w:rsid w:val="005948C2"/>
    <w:rsid w:val="00595C59"/>
    <w:rsid w:val="00595DCA"/>
    <w:rsid w:val="005969A4"/>
    <w:rsid w:val="00596FA9"/>
    <w:rsid w:val="005971F2"/>
    <w:rsid w:val="0059779B"/>
    <w:rsid w:val="005A1138"/>
    <w:rsid w:val="005A114D"/>
    <w:rsid w:val="005A209A"/>
    <w:rsid w:val="005A33C0"/>
    <w:rsid w:val="005A34AA"/>
    <w:rsid w:val="005A3C64"/>
    <w:rsid w:val="005A4157"/>
    <w:rsid w:val="005A4CEE"/>
    <w:rsid w:val="005A5476"/>
    <w:rsid w:val="005A5681"/>
    <w:rsid w:val="005A662D"/>
    <w:rsid w:val="005A72E4"/>
    <w:rsid w:val="005B1409"/>
    <w:rsid w:val="005B1E3A"/>
    <w:rsid w:val="005B2076"/>
    <w:rsid w:val="005B29A6"/>
    <w:rsid w:val="005B2D57"/>
    <w:rsid w:val="005B2D8B"/>
    <w:rsid w:val="005B35D7"/>
    <w:rsid w:val="005B392A"/>
    <w:rsid w:val="005B3AA3"/>
    <w:rsid w:val="005B513D"/>
    <w:rsid w:val="005B64F8"/>
    <w:rsid w:val="005B6BD0"/>
    <w:rsid w:val="005B6F83"/>
    <w:rsid w:val="005C0D84"/>
    <w:rsid w:val="005C30C5"/>
    <w:rsid w:val="005C37DC"/>
    <w:rsid w:val="005C3E7C"/>
    <w:rsid w:val="005C49B9"/>
    <w:rsid w:val="005C4DEE"/>
    <w:rsid w:val="005C4EFC"/>
    <w:rsid w:val="005C5559"/>
    <w:rsid w:val="005C732E"/>
    <w:rsid w:val="005C74FB"/>
    <w:rsid w:val="005C7B3A"/>
    <w:rsid w:val="005C7C0B"/>
    <w:rsid w:val="005D0F2B"/>
    <w:rsid w:val="005D1602"/>
    <w:rsid w:val="005D24B5"/>
    <w:rsid w:val="005D30D4"/>
    <w:rsid w:val="005D3B77"/>
    <w:rsid w:val="005D40F5"/>
    <w:rsid w:val="005D4F4C"/>
    <w:rsid w:val="005D67DA"/>
    <w:rsid w:val="005D6B0D"/>
    <w:rsid w:val="005D6B8D"/>
    <w:rsid w:val="005D7068"/>
    <w:rsid w:val="005E10FA"/>
    <w:rsid w:val="005E2B45"/>
    <w:rsid w:val="005E385F"/>
    <w:rsid w:val="005E5191"/>
    <w:rsid w:val="005E5B81"/>
    <w:rsid w:val="005E5E7F"/>
    <w:rsid w:val="005F00AC"/>
    <w:rsid w:val="005F00DB"/>
    <w:rsid w:val="005F034C"/>
    <w:rsid w:val="005F1035"/>
    <w:rsid w:val="005F1411"/>
    <w:rsid w:val="005F2228"/>
    <w:rsid w:val="005F2CB1"/>
    <w:rsid w:val="005F3025"/>
    <w:rsid w:val="005F309B"/>
    <w:rsid w:val="005F5664"/>
    <w:rsid w:val="005F618C"/>
    <w:rsid w:val="005F70BD"/>
    <w:rsid w:val="005F7DA4"/>
    <w:rsid w:val="00600A99"/>
    <w:rsid w:val="006024AB"/>
    <w:rsid w:val="0060283C"/>
    <w:rsid w:val="006028D8"/>
    <w:rsid w:val="00602BF4"/>
    <w:rsid w:val="00603C0A"/>
    <w:rsid w:val="00604139"/>
    <w:rsid w:val="00604B1C"/>
    <w:rsid w:val="00604CAE"/>
    <w:rsid w:val="00604F14"/>
    <w:rsid w:val="00604FB1"/>
    <w:rsid w:val="00605A6A"/>
    <w:rsid w:val="0060663A"/>
    <w:rsid w:val="00606744"/>
    <w:rsid w:val="00606E6A"/>
    <w:rsid w:val="00606E9D"/>
    <w:rsid w:val="0060788D"/>
    <w:rsid w:val="00607BA5"/>
    <w:rsid w:val="00610453"/>
    <w:rsid w:val="0061073D"/>
    <w:rsid w:val="006112E1"/>
    <w:rsid w:val="00611B83"/>
    <w:rsid w:val="006124E6"/>
    <w:rsid w:val="00612634"/>
    <w:rsid w:val="006126EA"/>
    <w:rsid w:val="00613257"/>
    <w:rsid w:val="006137BF"/>
    <w:rsid w:val="00613942"/>
    <w:rsid w:val="006140C6"/>
    <w:rsid w:val="006148DB"/>
    <w:rsid w:val="00615608"/>
    <w:rsid w:val="006158EE"/>
    <w:rsid w:val="00616CAA"/>
    <w:rsid w:val="0061781C"/>
    <w:rsid w:val="00620A71"/>
    <w:rsid w:val="00620AED"/>
    <w:rsid w:val="00620D80"/>
    <w:rsid w:val="00622A22"/>
    <w:rsid w:val="00622E40"/>
    <w:rsid w:val="006234A6"/>
    <w:rsid w:val="0062355D"/>
    <w:rsid w:val="00623795"/>
    <w:rsid w:val="006237B6"/>
    <w:rsid w:val="00623C19"/>
    <w:rsid w:val="00623D52"/>
    <w:rsid w:val="00624FA8"/>
    <w:rsid w:val="006256BF"/>
    <w:rsid w:val="006259B3"/>
    <w:rsid w:val="00625A35"/>
    <w:rsid w:val="00625E0A"/>
    <w:rsid w:val="006269FF"/>
    <w:rsid w:val="00626DE5"/>
    <w:rsid w:val="006270D7"/>
    <w:rsid w:val="00630001"/>
    <w:rsid w:val="0063034E"/>
    <w:rsid w:val="006311B3"/>
    <w:rsid w:val="006316DB"/>
    <w:rsid w:val="0063185C"/>
    <w:rsid w:val="0063284C"/>
    <w:rsid w:val="006329F1"/>
    <w:rsid w:val="00632AA0"/>
    <w:rsid w:val="0063326E"/>
    <w:rsid w:val="00633738"/>
    <w:rsid w:val="006340D9"/>
    <w:rsid w:val="00635046"/>
    <w:rsid w:val="0063593B"/>
    <w:rsid w:val="00635FED"/>
    <w:rsid w:val="00636398"/>
    <w:rsid w:val="006364DE"/>
    <w:rsid w:val="006366C5"/>
    <w:rsid w:val="006368D3"/>
    <w:rsid w:val="006377EC"/>
    <w:rsid w:val="006379B0"/>
    <w:rsid w:val="00640706"/>
    <w:rsid w:val="0064151F"/>
    <w:rsid w:val="00641533"/>
    <w:rsid w:val="00641C5A"/>
    <w:rsid w:val="0064208D"/>
    <w:rsid w:val="00642E08"/>
    <w:rsid w:val="00642E3A"/>
    <w:rsid w:val="00643475"/>
    <w:rsid w:val="0064396A"/>
    <w:rsid w:val="00645B4B"/>
    <w:rsid w:val="0064624E"/>
    <w:rsid w:val="006462D8"/>
    <w:rsid w:val="006466F7"/>
    <w:rsid w:val="006501BC"/>
    <w:rsid w:val="00650AB9"/>
    <w:rsid w:val="0065124B"/>
    <w:rsid w:val="00651399"/>
    <w:rsid w:val="00651774"/>
    <w:rsid w:val="00653850"/>
    <w:rsid w:val="00653DE1"/>
    <w:rsid w:val="00654ABD"/>
    <w:rsid w:val="00655039"/>
    <w:rsid w:val="006553CB"/>
    <w:rsid w:val="00655733"/>
    <w:rsid w:val="00655ACD"/>
    <w:rsid w:val="00656A92"/>
    <w:rsid w:val="00656DDE"/>
    <w:rsid w:val="00656E72"/>
    <w:rsid w:val="00657A31"/>
    <w:rsid w:val="00657D92"/>
    <w:rsid w:val="00657DF2"/>
    <w:rsid w:val="0066011D"/>
    <w:rsid w:val="006607C0"/>
    <w:rsid w:val="006609DF"/>
    <w:rsid w:val="00660B60"/>
    <w:rsid w:val="00660E25"/>
    <w:rsid w:val="006613A6"/>
    <w:rsid w:val="00661519"/>
    <w:rsid w:val="00661530"/>
    <w:rsid w:val="00661A28"/>
    <w:rsid w:val="006627A2"/>
    <w:rsid w:val="00662B07"/>
    <w:rsid w:val="006632D7"/>
    <w:rsid w:val="006634E6"/>
    <w:rsid w:val="00664A82"/>
    <w:rsid w:val="006654CF"/>
    <w:rsid w:val="006655EE"/>
    <w:rsid w:val="00665FB0"/>
    <w:rsid w:val="0066693D"/>
    <w:rsid w:val="00666A19"/>
    <w:rsid w:val="00667EE7"/>
    <w:rsid w:val="00670874"/>
    <w:rsid w:val="00670922"/>
    <w:rsid w:val="00670BE1"/>
    <w:rsid w:val="006717B2"/>
    <w:rsid w:val="0067218F"/>
    <w:rsid w:val="006724D8"/>
    <w:rsid w:val="006741F2"/>
    <w:rsid w:val="00674CC3"/>
    <w:rsid w:val="00674DB8"/>
    <w:rsid w:val="0067510A"/>
    <w:rsid w:val="0067553F"/>
    <w:rsid w:val="00675C72"/>
    <w:rsid w:val="00675DF5"/>
    <w:rsid w:val="00676CE8"/>
    <w:rsid w:val="00676CF0"/>
    <w:rsid w:val="006771F9"/>
    <w:rsid w:val="006776D7"/>
    <w:rsid w:val="0067774E"/>
    <w:rsid w:val="006779B2"/>
    <w:rsid w:val="00677CFB"/>
    <w:rsid w:val="00680D71"/>
    <w:rsid w:val="00680DB9"/>
    <w:rsid w:val="00681003"/>
    <w:rsid w:val="00681201"/>
    <w:rsid w:val="006817C9"/>
    <w:rsid w:val="00681A55"/>
    <w:rsid w:val="00683E2A"/>
    <w:rsid w:val="00683ECE"/>
    <w:rsid w:val="0068729F"/>
    <w:rsid w:val="00687DFC"/>
    <w:rsid w:val="00690A5B"/>
    <w:rsid w:val="00690B1E"/>
    <w:rsid w:val="00690DAE"/>
    <w:rsid w:val="00691026"/>
    <w:rsid w:val="006910D9"/>
    <w:rsid w:val="006927D0"/>
    <w:rsid w:val="00692DC6"/>
    <w:rsid w:val="00693407"/>
    <w:rsid w:val="0069340F"/>
    <w:rsid w:val="00694439"/>
    <w:rsid w:val="00694572"/>
    <w:rsid w:val="0069463A"/>
    <w:rsid w:val="00694F4F"/>
    <w:rsid w:val="00695E02"/>
    <w:rsid w:val="00695FC2"/>
    <w:rsid w:val="0069629A"/>
    <w:rsid w:val="00696949"/>
    <w:rsid w:val="00696BE4"/>
    <w:rsid w:val="00697052"/>
    <w:rsid w:val="00697300"/>
    <w:rsid w:val="00697AC5"/>
    <w:rsid w:val="006A034B"/>
    <w:rsid w:val="006A0848"/>
    <w:rsid w:val="006A171D"/>
    <w:rsid w:val="006A17DA"/>
    <w:rsid w:val="006A2335"/>
    <w:rsid w:val="006A391C"/>
    <w:rsid w:val="006A41B7"/>
    <w:rsid w:val="006A44FA"/>
    <w:rsid w:val="006A46FB"/>
    <w:rsid w:val="006A5E28"/>
    <w:rsid w:val="006A697B"/>
    <w:rsid w:val="006A716D"/>
    <w:rsid w:val="006A7AFF"/>
    <w:rsid w:val="006A7C13"/>
    <w:rsid w:val="006B0252"/>
    <w:rsid w:val="006B0AD0"/>
    <w:rsid w:val="006B0F67"/>
    <w:rsid w:val="006B16B7"/>
    <w:rsid w:val="006B16C9"/>
    <w:rsid w:val="006B1816"/>
    <w:rsid w:val="006B1FF4"/>
    <w:rsid w:val="006B2099"/>
    <w:rsid w:val="006B25F4"/>
    <w:rsid w:val="006B2DE0"/>
    <w:rsid w:val="006B31E4"/>
    <w:rsid w:val="006B3466"/>
    <w:rsid w:val="006B3FCC"/>
    <w:rsid w:val="006B50CF"/>
    <w:rsid w:val="006B5B7D"/>
    <w:rsid w:val="006B5BB6"/>
    <w:rsid w:val="006B5C38"/>
    <w:rsid w:val="006B5D76"/>
    <w:rsid w:val="006B6381"/>
    <w:rsid w:val="006B6BF1"/>
    <w:rsid w:val="006B6E32"/>
    <w:rsid w:val="006C03B8"/>
    <w:rsid w:val="006C06C1"/>
    <w:rsid w:val="006C2602"/>
    <w:rsid w:val="006C2B2C"/>
    <w:rsid w:val="006C36DC"/>
    <w:rsid w:val="006C39F5"/>
    <w:rsid w:val="006C4C27"/>
    <w:rsid w:val="006C5EC9"/>
    <w:rsid w:val="006C6059"/>
    <w:rsid w:val="006C6515"/>
    <w:rsid w:val="006C6642"/>
    <w:rsid w:val="006C6F65"/>
    <w:rsid w:val="006C7522"/>
    <w:rsid w:val="006D0E4F"/>
    <w:rsid w:val="006D10AF"/>
    <w:rsid w:val="006D1C2F"/>
    <w:rsid w:val="006D1DCF"/>
    <w:rsid w:val="006D2986"/>
    <w:rsid w:val="006D2ABA"/>
    <w:rsid w:val="006D3568"/>
    <w:rsid w:val="006D50B4"/>
    <w:rsid w:val="006D6F08"/>
    <w:rsid w:val="006D7E1B"/>
    <w:rsid w:val="006E020E"/>
    <w:rsid w:val="006E062C"/>
    <w:rsid w:val="006E0650"/>
    <w:rsid w:val="006E17B1"/>
    <w:rsid w:val="006E1C10"/>
    <w:rsid w:val="006E1C82"/>
    <w:rsid w:val="006E1FE2"/>
    <w:rsid w:val="006E27AB"/>
    <w:rsid w:val="006E28B7"/>
    <w:rsid w:val="006E2A9B"/>
    <w:rsid w:val="006E2D6B"/>
    <w:rsid w:val="006E3310"/>
    <w:rsid w:val="006E3FA6"/>
    <w:rsid w:val="006E434F"/>
    <w:rsid w:val="006E471F"/>
    <w:rsid w:val="006E4E39"/>
    <w:rsid w:val="006E4FF4"/>
    <w:rsid w:val="006E565E"/>
    <w:rsid w:val="006E57D3"/>
    <w:rsid w:val="006E673D"/>
    <w:rsid w:val="006E7CC9"/>
    <w:rsid w:val="006E7D3B"/>
    <w:rsid w:val="006F0D48"/>
    <w:rsid w:val="006F1B41"/>
    <w:rsid w:val="006F1B70"/>
    <w:rsid w:val="006F2520"/>
    <w:rsid w:val="006F3407"/>
    <w:rsid w:val="006F341D"/>
    <w:rsid w:val="006F3A19"/>
    <w:rsid w:val="006F3CDE"/>
    <w:rsid w:val="006F4243"/>
    <w:rsid w:val="006F44B6"/>
    <w:rsid w:val="006F47FC"/>
    <w:rsid w:val="006F4EB5"/>
    <w:rsid w:val="006F4F75"/>
    <w:rsid w:val="006F58D4"/>
    <w:rsid w:val="006F6582"/>
    <w:rsid w:val="006F6B3C"/>
    <w:rsid w:val="006F7712"/>
    <w:rsid w:val="00701A1C"/>
    <w:rsid w:val="0070236F"/>
    <w:rsid w:val="007026F3"/>
    <w:rsid w:val="0070346E"/>
    <w:rsid w:val="00703D82"/>
    <w:rsid w:val="00704C9D"/>
    <w:rsid w:val="00704EDB"/>
    <w:rsid w:val="00706101"/>
    <w:rsid w:val="00707072"/>
    <w:rsid w:val="00707500"/>
    <w:rsid w:val="00707642"/>
    <w:rsid w:val="00707D61"/>
    <w:rsid w:val="00712191"/>
    <w:rsid w:val="00712287"/>
    <w:rsid w:val="00712772"/>
    <w:rsid w:val="00712E00"/>
    <w:rsid w:val="0071304C"/>
    <w:rsid w:val="00713B24"/>
    <w:rsid w:val="007140ED"/>
    <w:rsid w:val="007148D3"/>
    <w:rsid w:val="007155EA"/>
    <w:rsid w:val="007157A1"/>
    <w:rsid w:val="00715B6F"/>
    <w:rsid w:val="00715B9A"/>
    <w:rsid w:val="00715DD7"/>
    <w:rsid w:val="00716605"/>
    <w:rsid w:val="0071685D"/>
    <w:rsid w:val="00716E18"/>
    <w:rsid w:val="00716F54"/>
    <w:rsid w:val="007178A2"/>
    <w:rsid w:val="00720AA5"/>
    <w:rsid w:val="00721A4A"/>
    <w:rsid w:val="00721B32"/>
    <w:rsid w:val="0072278F"/>
    <w:rsid w:val="00722D45"/>
    <w:rsid w:val="007230AF"/>
    <w:rsid w:val="00723DA6"/>
    <w:rsid w:val="00724532"/>
    <w:rsid w:val="00724A8D"/>
    <w:rsid w:val="007254AF"/>
    <w:rsid w:val="007257D0"/>
    <w:rsid w:val="00725ACA"/>
    <w:rsid w:val="00726024"/>
    <w:rsid w:val="00726EA6"/>
    <w:rsid w:val="00727208"/>
    <w:rsid w:val="00727680"/>
    <w:rsid w:val="00730AE8"/>
    <w:rsid w:val="00731116"/>
    <w:rsid w:val="00731642"/>
    <w:rsid w:val="00731ACD"/>
    <w:rsid w:val="007320A0"/>
    <w:rsid w:val="00732810"/>
    <w:rsid w:val="00732F80"/>
    <w:rsid w:val="00733315"/>
    <w:rsid w:val="00733E8F"/>
    <w:rsid w:val="007348B1"/>
    <w:rsid w:val="00734966"/>
    <w:rsid w:val="00736221"/>
    <w:rsid w:val="007362A6"/>
    <w:rsid w:val="00736D7D"/>
    <w:rsid w:val="00737223"/>
    <w:rsid w:val="00737FCB"/>
    <w:rsid w:val="007404A5"/>
    <w:rsid w:val="00740AE9"/>
    <w:rsid w:val="00740E58"/>
    <w:rsid w:val="00741CE7"/>
    <w:rsid w:val="00742051"/>
    <w:rsid w:val="007426FF"/>
    <w:rsid w:val="007444B7"/>
    <w:rsid w:val="007444C6"/>
    <w:rsid w:val="007445A0"/>
    <w:rsid w:val="00744D25"/>
    <w:rsid w:val="0074524B"/>
    <w:rsid w:val="00745731"/>
    <w:rsid w:val="00746CF0"/>
    <w:rsid w:val="00746D09"/>
    <w:rsid w:val="00747D8B"/>
    <w:rsid w:val="00747F63"/>
    <w:rsid w:val="007504E4"/>
    <w:rsid w:val="00750516"/>
    <w:rsid w:val="00751228"/>
    <w:rsid w:val="007533A8"/>
    <w:rsid w:val="00755255"/>
    <w:rsid w:val="00755A78"/>
    <w:rsid w:val="00756734"/>
    <w:rsid w:val="007571E1"/>
    <w:rsid w:val="007576BB"/>
    <w:rsid w:val="00757A58"/>
    <w:rsid w:val="007604B2"/>
    <w:rsid w:val="00760561"/>
    <w:rsid w:val="0076068B"/>
    <w:rsid w:val="007610E4"/>
    <w:rsid w:val="00762AE1"/>
    <w:rsid w:val="00763850"/>
    <w:rsid w:val="00764727"/>
    <w:rsid w:val="00765281"/>
    <w:rsid w:val="007659F1"/>
    <w:rsid w:val="00766BAD"/>
    <w:rsid w:val="00766F28"/>
    <w:rsid w:val="007676FE"/>
    <w:rsid w:val="00767AD1"/>
    <w:rsid w:val="007708F3"/>
    <w:rsid w:val="00770904"/>
    <w:rsid w:val="00770A08"/>
    <w:rsid w:val="00771125"/>
    <w:rsid w:val="00771462"/>
    <w:rsid w:val="00771A55"/>
    <w:rsid w:val="00771D0E"/>
    <w:rsid w:val="007720C7"/>
    <w:rsid w:val="007727EE"/>
    <w:rsid w:val="007729A2"/>
    <w:rsid w:val="007733FA"/>
    <w:rsid w:val="00775076"/>
    <w:rsid w:val="00775572"/>
    <w:rsid w:val="007755F2"/>
    <w:rsid w:val="00776971"/>
    <w:rsid w:val="00776E3B"/>
    <w:rsid w:val="007775BE"/>
    <w:rsid w:val="00780298"/>
    <w:rsid w:val="007806FE"/>
    <w:rsid w:val="00780A29"/>
    <w:rsid w:val="00780A80"/>
    <w:rsid w:val="0078177E"/>
    <w:rsid w:val="00782A30"/>
    <w:rsid w:val="0078304C"/>
    <w:rsid w:val="00783673"/>
    <w:rsid w:val="0078390C"/>
    <w:rsid w:val="007843A9"/>
    <w:rsid w:val="00785490"/>
    <w:rsid w:val="007855BC"/>
    <w:rsid w:val="007857AF"/>
    <w:rsid w:val="0078618F"/>
    <w:rsid w:val="00787553"/>
    <w:rsid w:val="007878E3"/>
    <w:rsid w:val="007904D5"/>
    <w:rsid w:val="007925EA"/>
    <w:rsid w:val="00792B3F"/>
    <w:rsid w:val="00793CD8"/>
    <w:rsid w:val="00794389"/>
    <w:rsid w:val="0079505E"/>
    <w:rsid w:val="00795B4B"/>
    <w:rsid w:val="00795C92"/>
    <w:rsid w:val="00795D28"/>
    <w:rsid w:val="00796231"/>
    <w:rsid w:val="007963A0"/>
    <w:rsid w:val="0079788B"/>
    <w:rsid w:val="00797D11"/>
    <w:rsid w:val="007A09BC"/>
    <w:rsid w:val="007A0CE4"/>
    <w:rsid w:val="007A14F3"/>
    <w:rsid w:val="007A1CB3"/>
    <w:rsid w:val="007A2AF0"/>
    <w:rsid w:val="007A2B7B"/>
    <w:rsid w:val="007A2E73"/>
    <w:rsid w:val="007A306F"/>
    <w:rsid w:val="007A37DA"/>
    <w:rsid w:val="007A3A9F"/>
    <w:rsid w:val="007A3B8F"/>
    <w:rsid w:val="007A43A6"/>
    <w:rsid w:val="007A44B6"/>
    <w:rsid w:val="007A46B4"/>
    <w:rsid w:val="007A58A6"/>
    <w:rsid w:val="007A7746"/>
    <w:rsid w:val="007B1681"/>
    <w:rsid w:val="007B19AB"/>
    <w:rsid w:val="007B2972"/>
    <w:rsid w:val="007B2F0A"/>
    <w:rsid w:val="007B3B0B"/>
    <w:rsid w:val="007B3C93"/>
    <w:rsid w:val="007B3D2D"/>
    <w:rsid w:val="007B449E"/>
    <w:rsid w:val="007B50AE"/>
    <w:rsid w:val="007B51DF"/>
    <w:rsid w:val="007B51F6"/>
    <w:rsid w:val="007B52C3"/>
    <w:rsid w:val="007B56AF"/>
    <w:rsid w:val="007B5C80"/>
    <w:rsid w:val="007B633F"/>
    <w:rsid w:val="007B6BAB"/>
    <w:rsid w:val="007B74FC"/>
    <w:rsid w:val="007B7BDE"/>
    <w:rsid w:val="007C05CA"/>
    <w:rsid w:val="007C05DD"/>
    <w:rsid w:val="007C22FB"/>
    <w:rsid w:val="007C232C"/>
    <w:rsid w:val="007C23A6"/>
    <w:rsid w:val="007C3352"/>
    <w:rsid w:val="007C3D18"/>
    <w:rsid w:val="007C503A"/>
    <w:rsid w:val="007C5D19"/>
    <w:rsid w:val="007C60BF"/>
    <w:rsid w:val="007C6A07"/>
    <w:rsid w:val="007C75A1"/>
    <w:rsid w:val="007C77A5"/>
    <w:rsid w:val="007C7942"/>
    <w:rsid w:val="007D04E5"/>
    <w:rsid w:val="007D0FE1"/>
    <w:rsid w:val="007D12AB"/>
    <w:rsid w:val="007D1769"/>
    <w:rsid w:val="007D20D2"/>
    <w:rsid w:val="007D218A"/>
    <w:rsid w:val="007D3079"/>
    <w:rsid w:val="007D3F98"/>
    <w:rsid w:val="007D51A8"/>
    <w:rsid w:val="007D5901"/>
    <w:rsid w:val="007D70A2"/>
    <w:rsid w:val="007D73CE"/>
    <w:rsid w:val="007D7526"/>
    <w:rsid w:val="007D764C"/>
    <w:rsid w:val="007E014D"/>
    <w:rsid w:val="007E14D8"/>
    <w:rsid w:val="007E29CC"/>
    <w:rsid w:val="007E39A7"/>
    <w:rsid w:val="007E4610"/>
    <w:rsid w:val="007E4715"/>
    <w:rsid w:val="007E4743"/>
    <w:rsid w:val="007E505B"/>
    <w:rsid w:val="007E5B8A"/>
    <w:rsid w:val="007E63BC"/>
    <w:rsid w:val="007E65A6"/>
    <w:rsid w:val="007E6A8E"/>
    <w:rsid w:val="007E7091"/>
    <w:rsid w:val="007F08B2"/>
    <w:rsid w:val="007F1D9F"/>
    <w:rsid w:val="007F2DC4"/>
    <w:rsid w:val="007F397A"/>
    <w:rsid w:val="007F4B13"/>
    <w:rsid w:val="007F618E"/>
    <w:rsid w:val="007F705D"/>
    <w:rsid w:val="007F784C"/>
    <w:rsid w:val="00800E70"/>
    <w:rsid w:val="0080101D"/>
    <w:rsid w:val="008016C2"/>
    <w:rsid w:val="00801719"/>
    <w:rsid w:val="008027E9"/>
    <w:rsid w:val="00802D44"/>
    <w:rsid w:val="008033A9"/>
    <w:rsid w:val="00803FAE"/>
    <w:rsid w:val="008042E4"/>
    <w:rsid w:val="00804D09"/>
    <w:rsid w:val="008055A5"/>
    <w:rsid w:val="00805846"/>
    <w:rsid w:val="00805993"/>
    <w:rsid w:val="0080605F"/>
    <w:rsid w:val="00806D4A"/>
    <w:rsid w:val="00806E27"/>
    <w:rsid w:val="00807786"/>
    <w:rsid w:val="00807EE9"/>
    <w:rsid w:val="00810F12"/>
    <w:rsid w:val="00811824"/>
    <w:rsid w:val="00811FCB"/>
    <w:rsid w:val="00812821"/>
    <w:rsid w:val="008134D5"/>
    <w:rsid w:val="00813E4F"/>
    <w:rsid w:val="0081412B"/>
    <w:rsid w:val="00814582"/>
    <w:rsid w:val="00814A26"/>
    <w:rsid w:val="008158D6"/>
    <w:rsid w:val="00815CC2"/>
    <w:rsid w:val="0081698F"/>
    <w:rsid w:val="00816A32"/>
    <w:rsid w:val="008170A7"/>
    <w:rsid w:val="00817196"/>
    <w:rsid w:val="00817ECC"/>
    <w:rsid w:val="00820883"/>
    <w:rsid w:val="00820D25"/>
    <w:rsid w:val="00821061"/>
    <w:rsid w:val="008213B8"/>
    <w:rsid w:val="0082210B"/>
    <w:rsid w:val="0082249C"/>
    <w:rsid w:val="00822908"/>
    <w:rsid w:val="00822E49"/>
    <w:rsid w:val="00822ED0"/>
    <w:rsid w:val="00823002"/>
    <w:rsid w:val="008235DB"/>
    <w:rsid w:val="0082371E"/>
    <w:rsid w:val="008238D8"/>
    <w:rsid w:val="0082483C"/>
    <w:rsid w:val="008248F6"/>
    <w:rsid w:val="00824993"/>
    <w:rsid w:val="008249DF"/>
    <w:rsid w:val="00824AB4"/>
    <w:rsid w:val="00825C42"/>
    <w:rsid w:val="00825D25"/>
    <w:rsid w:val="0082646B"/>
    <w:rsid w:val="00826B3B"/>
    <w:rsid w:val="00827089"/>
    <w:rsid w:val="008273F9"/>
    <w:rsid w:val="00827B88"/>
    <w:rsid w:val="00827D6F"/>
    <w:rsid w:val="0083088C"/>
    <w:rsid w:val="00830A01"/>
    <w:rsid w:val="00830A30"/>
    <w:rsid w:val="00832399"/>
    <w:rsid w:val="00832955"/>
    <w:rsid w:val="008338D6"/>
    <w:rsid w:val="0083470F"/>
    <w:rsid w:val="008358DE"/>
    <w:rsid w:val="00836AD3"/>
    <w:rsid w:val="00836D4F"/>
    <w:rsid w:val="008376AC"/>
    <w:rsid w:val="008400F3"/>
    <w:rsid w:val="008407D3"/>
    <w:rsid w:val="00841528"/>
    <w:rsid w:val="00842360"/>
    <w:rsid w:val="008428DC"/>
    <w:rsid w:val="008437A8"/>
    <w:rsid w:val="008444E8"/>
    <w:rsid w:val="00844E80"/>
    <w:rsid w:val="00844FAE"/>
    <w:rsid w:val="00845E77"/>
    <w:rsid w:val="00846795"/>
    <w:rsid w:val="00846FE7"/>
    <w:rsid w:val="008476C6"/>
    <w:rsid w:val="008478AB"/>
    <w:rsid w:val="00847FEE"/>
    <w:rsid w:val="00850395"/>
    <w:rsid w:val="00850B69"/>
    <w:rsid w:val="00850D12"/>
    <w:rsid w:val="00852063"/>
    <w:rsid w:val="0085324A"/>
    <w:rsid w:val="008546E1"/>
    <w:rsid w:val="008547E8"/>
    <w:rsid w:val="00854F47"/>
    <w:rsid w:val="00856911"/>
    <w:rsid w:val="00860411"/>
    <w:rsid w:val="008608EA"/>
    <w:rsid w:val="00860DBB"/>
    <w:rsid w:val="00861925"/>
    <w:rsid w:val="008620A1"/>
    <w:rsid w:val="008620E0"/>
    <w:rsid w:val="008622B8"/>
    <w:rsid w:val="0086255A"/>
    <w:rsid w:val="00863A07"/>
    <w:rsid w:val="00863C49"/>
    <w:rsid w:val="008658C8"/>
    <w:rsid w:val="0086595A"/>
    <w:rsid w:val="00866FD4"/>
    <w:rsid w:val="008677FD"/>
    <w:rsid w:val="00867831"/>
    <w:rsid w:val="008706D4"/>
    <w:rsid w:val="00870A8B"/>
    <w:rsid w:val="00870F8A"/>
    <w:rsid w:val="00871209"/>
    <w:rsid w:val="008719A4"/>
    <w:rsid w:val="00871AC0"/>
    <w:rsid w:val="00871D23"/>
    <w:rsid w:val="00871DBE"/>
    <w:rsid w:val="00872802"/>
    <w:rsid w:val="00872E9D"/>
    <w:rsid w:val="00873034"/>
    <w:rsid w:val="00873F23"/>
    <w:rsid w:val="00874312"/>
    <w:rsid w:val="0087437C"/>
    <w:rsid w:val="008744CE"/>
    <w:rsid w:val="00874C1A"/>
    <w:rsid w:val="00875CD7"/>
    <w:rsid w:val="00876002"/>
    <w:rsid w:val="008767E9"/>
    <w:rsid w:val="00876B4D"/>
    <w:rsid w:val="00876D59"/>
    <w:rsid w:val="00876FF1"/>
    <w:rsid w:val="008775B8"/>
    <w:rsid w:val="008775FA"/>
    <w:rsid w:val="00877C41"/>
    <w:rsid w:val="00877F18"/>
    <w:rsid w:val="00880D0B"/>
    <w:rsid w:val="008824AD"/>
    <w:rsid w:val="00882DA9"/>
    <w:rsid w:val="00885097"/>
    <w:rsid w:val="008852EE"/>
    <w:rsid w:val="00886B3A"/>
    <w:rsid w:val="00887779"/>
    <w:rsid w:val="008877A9"/>
    <w:rsid w:val="00890662"/>
    <w:rsid w:val="00890993"/>
    <w:rsid w:val="00890F80"/>
    <w:rsid w:val="00890FE4"/>
    <w:rsid w:val="00892BEC"/>
    <w:rsid w:val="008939CB"/>
    <w:rsid w:val="008941E3"/>
    <w:rsid w:val="008946F4"/>
    <w:rsid w:val="00894A88"/>
    <w:rsid w:val="00894B64"/>
    <w:rsid w:val="00895386"/>
    <w:rsid w:val="00895891"/>
    <w:rsid w:val="0089592B"/>
    <w:rsid w:val="00895CAE"/>
    <w:rsid w:val="00896A9A"/>
    <w:rsid w:val="00896B69"/>
    <w:rsid w:val="00896DDC"/>
    <w:rsid w:val="008971EF"/>
    <w:rsid w:val="00897E72"/>
    <w:rsid w:val="008A003F"/>
    <w:rsid w:val="008A0F21"/>
    <w:rsid w:val="008A21FF"/>
    <w:rsid w:val="008A235F"/>
    <w:rsid w:val="008A2570"/>
    <w:rsid w:val="008A2A08"/>
    <w:rsid w:val="008A2CE2"/>
    <w:rsid w:val="008A30AC"/>
    <w:rsid w:val="008A30F9"/>
    <w:rsid w:val="008A3128"/>
    <w:rsid w:val="008A3157"/>
    <w:rsid w:val="008A3EF4"/>
    <w:rsid w:val="008A4116"/>
    <w:rsid w:val="008A44B8"/>
    <w:rsid w:val="008A48FF"/>
    <w:rsid w:val="008A51A8"/>
    <w:rsid w:val="008A54C7"/>
    <w:rsid w:val="008A67F9"/>
    <w:rsid w:val="008A77D8"/>
    <w:rsid w:val="008A7F34"/>
    <w:rsid w:val="008B024C"/>
    <w:rsid w:val="008B0442"/>
    <w:rsid w:val="008B0483"/>
    <w:rsid w:val="008B099C"/>
    <w:rsid w:val="008B120C"/>
    <w:rsid w:val="008B1733"/>
    <w:rsid w:val="008B3089"/>
    <w:rsid w:val="008B4129"/>
    <w:rsid w:val="008B4492"/>
    <w:rsid w:val="008B4DCE"/>
    <w:rsid w:val="008B51A0"/>
    <w:rsid w:val="008B582C"/>
    <w:rsid w:val="008B592A"/>
    <w:rsid w:val="008B5EFE"/>
    <w:rsid w:val="008B6505"/>
    <w:rsid w:val="008B726F"/>
    <w:rsid w:val="008B7B5C"/>
    <w:rsid w:val="008B7F31"/>
    <w:rsid w:val="008C04C3"/>
    <w:rsid w:val="008C0720"/>
    <w:rsid w:val="008C0C99"/>
    <w:rsid w:val="008C2017"/>
    <w:rsid w:val="008C2938"/>
    <w:rsid w:val="008C31B7"/>
    <w:rsid w:val="008C36D6"/>
    <w:rsid w:val="008C38A9"/>
    <w:rsid w:val="008C3967"/>
    <w:rsid w:val="008C3C8A"/>
    <w:rsid w:val="008C3F30"/>
    <w:rsid w:val="008C4958"/>
    <w:rsid w:val="008C4BAA"/>
    <w:rsid w:val="008C529E"/>
    <w:rsid w:val="008C533B"/>
    <w:rsid w:val="008C54D3"/>
    <w:rsid w:val="008C5617"/>
    <w:rsid w:val="008C5813"/>
    <w:rsid w:val="008C5F28"/>
    <w:rsid w:val="008C6683"/>
    <w:rsid w:val="008C6AE8"/>
    <w:rsid w:val="008C7573"/>
    <w:rsid w:val="008C7C4B"/>
    <w:rsid w:val="008D00A5"/>
    <w:rsid w:val="008D0A07"/>
    <w:rsid w:val="008D181E"/>
    <w:rsid w:val="008D2CF8"/>
    <w:rsid w:val="008D3227"/>
    <w:rsid w:val="008D34F1"/>
    <w:rsid w:val="008D360F"/>
    <w:rsid w:val="008D38FE"/>
    <w:rsid w:val="008D39D8"/>
    <w:rsid w:val="008D3BDF"/>
    <w:rsid w:val="008D3F73"/>
    <w:rsid w:val="008D484B"/>
    <w:rsid w:val="008D4CA2"/>
    <w:rsid w:val="008D5698"/>
    <w:rsid w:val="008D6999"/>
    <w:rsid w:val="008D6A2B"/>
    <w:rsid w:val="008D6D1A"/>
    <w:rsid w:val="008D6F60"/>
    <w:rsid w:val="008D777F"/>
    <w:rsid w:val="008E03E2"/>
    <w:rsid w:val="008E065E"/>
    <w:rsid w:val="008E07E4"/>
    <w:rsid w:val="008E0927"/>
    <w:rsid w:val="008E10CA"/>
    <w:rsid w:val="008E189A"/>
    <w:rsid w:val="008E1909"/>
    <w:rsid w:val="008E22F2"/>
    <w:rsid w:val="008E3954"/>
    <w:rsid w:val="008E3B2E"/>
    <w:rsid w:val="008E598F"/>
    <w:rsid w:val="008E6162"/>
    <w:rsid w:val="008E6ACC"/>
    <w:rsid w:val="008E6ADC"/>
    <w:rsid w:val="008E707E"/>
    <w:rsid w:val="008E757C"/>
    <w:rsid w:val="008E7E3A"/>
    <w:rsid w:val="008F0485"/>
    <w:rsid w:val="008F0922"/>
    <w:rsid w:val="008F1797"/>
    <w:rsid w:val="008F1B7C"/>
    <w:rsid w:val="008F1C4E"/>
    <w:rsid w:val="008F1EAB"/>
    <w:rsid w:val="008F2ADD"/>
    <w:rsid w:val="008F30E0"/>
    <w:rsid w:val="008F33DC"/>
    <w:rsid w:val="008F44DD"/>
    <w:rsid w:val="008F477F"/>
    <w:rsid w:val="008F5080"/>
    <w:rsid w:val="008F59BA"/>
    <w:rsid w:val="008F6399"/>
    <w:rsid w:val="008F661D"/>
    <w:rsid w:val="0090045A"/>
    <w:rsid w:val="00900463"/>
    <w:rsid w:val="00901134"/>
    <w:rsid w:val="00901FE0"/>
    <w:rsid w:val="009021D2"/>
    <w:rsid w:val="00902332"/>
    <w:rsid w:val="00902350"/>
    <w:rsid w:val="00902CF8"/>
    <w:rsid w:val="0090336B"/>
    <w:rsid w:val="00903D6E"/>
    <w:rsid w:val="00904329"/>
    <w:rsid w:val="009047DE"/>
    <w:rsid w:val="00904E62"/>
    <w:rsid w:val="00905214"/>
    <w:rsid w:val="00905263"/>
    <w:rsid w:val="009053AA"/>
    <w:rsid w:val="009062F4"/>
    <w:rsid w:val="00906665"/>
    <w:rsid w:val="009066D1"/>
    <w:rsid w:val="00906939"/>
    <w:rsid w:val="00910B7D"/>
    <w:rsid w:val="00910FAB"/>
    <w:rsid w:val="00911DFB"/>
    <w:rsid w:val="00911FBE"/>
    <w:rsid w:val="009139D9"/>
    <w:rsid w:val="00913CB7"/>
    <w:rsid w:val="009140A9"/>
    <w:rsid w:val="009141CB"/>
    <w:rsid w:val="00914A1D"/>
    <w:rsid w:val="00914A97"/>
    <w:rsid w:val="00914AD8"/>
    <w:rsid w:val="00914F64"/>
    <w:rsid w:val="0091547A"/>
    <w:rsid w:val="00915AD7"/>
    <w:rsid w:val="00916079"/>
    <w:rsid w:val="00917351"/>
    <w:rsid w:val="00917CE9"/>
    <w:rsid w:val="009200C0"/>
    <w:rsid w:val="0092075B"/>
    <w:rsid w:val="00920AF5"/>
    <w:rsid w:val="00920AF9"/>
    <w:rsid w:val="00920BF2"/>
    <w:rsid w:val="00921834"/>
    <w:rsid w:val="00922010"/>
    <w:rsid w:val="00923084"/>
    <w:rsid w:val="00924397"/>
    <w:rsid w:val="0092546E"/>
    <w:rsid w:val="00926597"/>
    <w:rsid w:val="009301CA"/>
    <w:rsid w:val="0093040F"/>
    <w:rsid w:val="009308E9"/>
    <w:rsid w:val="00930C19"/>
    <w:rsid w:val="00930FF1"/>
    <w:rsid w:val="0093183A"/>
    <w:rsid w:val="00931BD9"/>
    <w:rsid w:val="00931D93"/>
    <w:rsid w:val="00931F27"/>
    <w:rsid w:val="009320E2"/>
    <w:rsid w:val="009321FC"/>
    <w:rsid w:val="00932982"/>
    <w:rsid w:val="00933978"/>
    <w:rsid w:val="00933C05"/>
    <w:rsid w:val="00934A78"/>
    <w:rsid w:val="00934EFF"/>
    <w:rsid w:val="009357D4"/>
    <w:rsid w:val="00936137"/>
    <w:rsid w:val="0093648A"/>
    <w:rsid w:val="009368F3"/>
    <w:rsid w:val="00936CAB"/>
    <w:rsid w:val="00936D8A"/>
    <w:rsid w:val="00941636"/>
    <w:rsid w:val="00943742"/>
    <w:rsid w:val="009439EF"/>
    <w:rsid w:val="00943BFA"/>
    <w:rsid w:val="00945C05"/>
    <w:rsid w:val="00946945"/>
    <w:rsid w:val="009470A5"/>
    <w:rsid w:val="009473DB"/>
    <w:rsid w:val="0094750C"/>
    <w:rsid w:val="0094756C"/>
    <w:rsid w:val="00947713"/>
    <w:rsid w:val="0094791C"/>
    <w:rsid w:val="00947E51"/>
    <w:rsid w:val="00950DE7"/>
    <w:rsid w:val="009512F1"/>
    <w:rsid w:val="00951A43"/>
    <w:rsid w:val="00951D82"/>
    <w:rsid w:val="00952568"/>
    <w:rsid w:val="00952C0C"/>
    <w:rsid w:val="00953920"/>
    <w:rsid w:val="00953AE2"/>
    <w:rsid w:val="00953D47"/>
    <w:rsid w:val="0095477C"/>
    <w:rsid w:val="0095561A"/>
    <w:rsid w:val="009562FF"/>
    <w:rsid w:val="0095681E"/>
    <w:rsid w:val="00957013"/>
    <w:rsid w:val="00957266"/>
    <w:rsid w:val="009572D4"/>
    <w:rsid w:val="009573B6"/>
    <w:rsid w:val="009573E5"/>
    <w:rsid w:val="00960620"/>
    <w:rsid w:val="00961921"/>
    <w:rsid w:val="00961BB2"/>
    <w:rsid w:val="00961EF3"/>
    <w:rsid w:val="00962B77"/>
    <w:rsid w:val="009632C2"/>
    <w:rsid w:val="0096430A"/>
    <w:rsid w:val="00964819"/>
    <w:rsid w:val="00964B1C"/>
    <w:rsid w:val="009652E5"/>
    <w:rsid w:val="0096554B"/>
    <w:rsid w:val="0096584A"/>
    <w:rsid w:val="009674C2"/>
    <w:rsid w:val="00970809"/>
    <w:rsid w:val="00971A90"/>
    <w:rsid w:val="00971F08"/>
    <w:rsid w:val="00972E86"/>
    <w:rsid w:val="00973137"/>
    <w:rsid w:val="00973973"/>
    <w:rsid w:val="00973B40"/>
    <w:rsid w:val="00973B60"/>
    <w:rsid w:val="0097437C"/>
    <w:rsid w:val="0097603D"/>
    <w:rsid w:val="00976949"/>
    <w:rsid w:val="00976BD0"/>
    <w:rsid w:val="00977463"/>
    <w:rsid w:val="00980477"/>
    <w:rsid w:val="00980A5A"/>
    <w:rsid w:val="009812DF"/>
    <w:rsid w:val="009812ED"/>
    <w:rsid w:val="009826DE"/>
    <w:rsid w:val="009842E1"/>
    <w:rsid w:val="00985253"/>
    <w:rsid w:val="009853B3"/>
    <w:rsid w:val="009856E8"/>
    <w:rsid w:val="0098682C"/>
    <w:rsid w:val="00986EE3"/>
    <w:rsid w:val="009876C6"/>
    <w:rsid w:val="00987AC7"/>
    <w:rsid w:val="00990630"/>
    <w:rsid w:val="00991761"/>
    <w:rsid w:val="00991A11"/>
    <w:rsid w:val="0099214E"/>
    <w:rsid w:val="00993348"/>
    <w:rsid w:val="009946F2"/>
    <w:rsid w:val="0099488B"/>
    <w:rsid w:val="009948A7"/>
    <w:rsid w:val="00994CDE"/>
    <w:rsid w:val="00994DCA"/>
    <w:rsid w:val="00994EE2"/>
    <w:rsid w:val="0099509A"/>
    <w:rsid w:val="009953E0"/>
    <w:rsid w:val="0099599F"/>
    <w:rsid w:val="009960EC"/>
    <w:rsid w:val="009970DD"/>
    <w:rsid w:val="009A0864"/>
    <w:rsid w:val="009A0E6F"/>
    <w:rsid w:val="009A0FBA"/>
    <w:rsid w:val="009A1601"/>
    <w:rsid w:val="009A177E"/>
    <w:rsid w:val="009A3B81"/>
    <w:rsid w:val="009A3BB6"/>
    <w:rsid w:val="009A414D"/>
    <w:rsid w:val="009A44A8"/>
    <w:rsid w:val="009A462D"/>
    <w:rsid w:val="009A4FDE"/>
    <w:rsid w:val="009A5570"/>
    <w:rsid w:val="009A5CBA"/>
    <w:rsid w:val="009A5D25"/>
    <w:rsid w:val="009A5FB1"/>
    <w:rsid w:val="009A7898"/>
    <w:rsid w:val="009A79CC"/>
    <w:rsid w:val="009B0FC2"/>
    <w:rsid w:val="009B172C"/>
    <w:rsid w:val="009B1F30"/>
    <w:rsid w:val="009B2B71"/>
    <w:rsid w:val="009B2C7B"/>
    <w:rsid w:val="009B38A3"/>
    <w:rsid w:val="009B3985"/>
    <w:rsid w:val="009B3AC2"/>
    <w:rsid w:val="009B4203"/>
    <w:rsid w:val="009B4DF4"/>
    <w:rsid w:val="009B564E"/>
    <w:rsid w:val="009B5698"/>
    <w:rsid w:val="009B7E87"/>
    <w:rsid w:val="009C0169"/>
    <w:rsid w:val="009C07CA"/>
    <w:rsid w:val="009C1606"/>
    <w:rsid w:val="009C1D3C"/>
    <w:rsid w:val="009C3653"/>
    <w:rsid w:val="009C403E"/>
    <w:rsid w:val="009C52C5"/>
    <w:rsid w:val="009C687B"/>
    <w:rsid w:val="009D0569"/>
    <w:rsid w:val="009D1519"/>
    <w:rsid w:val="009D26DF"/>
    <w:rsid w:val="009D2FF1"/>
    <w:rsid w:val="009D3980"/>
    <w:rsid w:val="009D3E49"/>
    <w:rsid w:val="009D4A38"/>
    <w:rsid w:val="009D4FF0"/>
    <w:rsid w:val="009D50BB"/>
    <w:rsid w:val="009D52C3"/>
    <w:rsid w:val="009D6883"/>
    <w:rsid w:val="009D703C"/>
    <w:rsid w:val="009D709E"/>
    <w:rsid w:val="009D718F"/>
    <w:rsid w:val="009D77D0"/>
    <w:rsid w:val="009D79C4"/>
    <w:rsid w:val="009E068F"/>
    <w:rsid w:val="009E14E0"/>
    <w:rsid w:val="009E1B3B"/>
    <w:rsid w:val="009E28BB"/>
    <w:rsid w:val="009E35D8"/>
    <w:rsid w:val="009E35DB"/>
    <w:rsid w:val="009E40EC"/>
    <w:rsid w:val="009E440E"/>
    <w:rsid w:val="009E47A3"/>
    <w:rsid w:val="009E5428"/>
    <w:rsid w:val="009E57F3"/>
    <w:rsid w:val="009E6836"/>
    <w:rsid w:val="009E6B3E"/>
    <w:rsid w:val="009F0137"/>
    <w:rsid w:val="009F08F3"/>
    <w:rsid w:val="009F1C37"/>
    <w:rsid w:val="009F1DD0"/>
    <w:rsid w:val="009F251B"/>
    <w:rsid w:val="009F344F"/>
    <w:rsid w:val="009F3AD1"/>
    <w:rsid w:val="009F3EC0"/>
    <w:rsid w:val="009F437F"/>
    <w:rsid w:val="009F623C"/>
    <w:rsid w:val="009F6631"/>
    <w:rsid w:val="009F6ED8"/>
    <w:rsid w:val="00A001DB"/>
    <w:rsid w:val="00A027E7"/>
    <w:rsid w:val="00A031D8"/>
    <w:rsid w:val="00A036EB"/>
    <w:rsid w:val="00A03BF3"/>
    <w:rsid w:val="00A048A8"/>
    <w:rsid w:val="00A04F49"/>
    <w:rsid w:val="00A0595C"/>
    <w:rsid w:val="00A05B83"/>
    <w:rsid w:val="00A10260"/>
    <w:rsid w:val="00A10540"/>
    <w:rsid w:val="00A10572"/>
    <w:rsid w:val="00A10620"/>
    <w:rsid w:val="00A11415"/>
    <w:rsid w:val="00A11B10"/>
    <w:rsid w:val="00A11FD5"/>
    <w:rsid w:val="00A13071"/>
    <w:rsid w:val="00A1362B"/>
    <w:rsid w:val="00A13E54"/>
    <w:rsid w:val="00A142AA"/>
    <w:rsid w:val="00A14CF9"/>
    <w:rsid w:val="00A14ECF"/>
    <w:rsid w:val="00A14FF3"/>
    <w:rsid w:val="00A1525D"/>
    <w:rsid w:val="00A15F9D"/>
    <w:rsid w:val="00A163DF"/>
    <w:rsid w:val="00A1689A"/>
    <w:rsid w:val="00A17F63"/>
    <w:rsid w:val="00A17FA0"/>
    <w:rsid w:val="00A20382"/>
    <w:rsid w:val="00A20E6B"/>
    <w:rsid w:val="00A2193B"/>
    <w:rsid w:val="00A21CF3"/>
    <w:rsid w:val="00A228C3"/>
    <w:rsid w:val="00A23434"/>
    <w:rsid w:val="00A2351A"/>
    <w:rsid w:val="00A23527"/>
    <w:rsid w:val="00A23E21"/>
    <w:rsid w:val="00A25B2D"/>
    <w:rsid w:val="00A25D55"/>
    <w:rsid w:val="00A25E87"/>
    <w:rsid w:val="00A264A9"/>
    <w:rsid w:val="00A26647"/>
    <w:rsid w:val="00A26DCF"/>
    <w:rsid w:val="00A27785"/>
    <w:rsid w:val="00A27BB9"/>
    <w:rsid w:val="00A30187"/>
    <w:rsid w:val="00A31476"/>
    <w:rsid w:val="00A327C9"/>
    <w:rsid w:val="00A32D4B"/>
    <w:rsid w:val="00A32D5B"/>
    <w:rsid w:val="00A335AC"/>
    <w:rsid w:val="00A3371C"/>
    <w:rsid w:val="00A3448A"/>
    <w:rsid w:val="00A354AD"/>
    <w:rsid w:val="00A35E65"/>
    <w:rsid w:val="00A36297"/>
    <w:rsid w:val="00A37019"/>
    <w:rsid w:val="00A370EA"/>
    <w:rsid w:val="00A3737D"/>
    <w:rsid w:val="00A3773A"/>
    <w:rsid w:val="00A40F09"/>
    <w:rsid w:val="00A4139F"/>
    <w:rsid w:val="00A41E2B"/>
    <w:rsid w:val="00A420EA"/>
    <w:rsid w:val="00A4290F"/>
    <w:rsid w:val="00A42DA0"/>
    <w:rsid w:val="00A43C5F"/>
    <w:rsid w:val="00A441CC"/>
    <w:rsid w:val="00A44A7C"/>
    <w:rsid w:val="00A44A96"/>
    <w:rsid w:val="00A45B74"/>
    <w:rsid w:val="00A45D92"/>
    <w:rsid w:val="00A47FE2"/>
    <w:rsid w:val="00A509B1"/>
    <w:rsid w:val="00A50FC7"/>
    <w:rsid w:val="00A51976"/>
    <w:rsid w:val="00A51F00"/>
    <w:rsid w:val="00A52370"/>
    <w:rsid w:val="00A52E1D"/>
    <w:rsid w:val="00A52FE2"/>
    <w:rsid w:val="00A53117"/>
    <w:rsid w:val="00A53607"/>
    <w:rsid w:val="00A537C8"/>
    <w:rsid w:val="00A549FD"/>
    <w:rsid w:val="00A54B62"/>
    <w:rsid w:val="00A5536D"/>
    <w:rsid w:val="00A55505"/>
    <w:rsid w:val="00A55953"/>
    <w:rsid w:val="00A569D5"/>
    <w:rsid w:val="00A56E30"/>
    <w:rsid w:val="00A6013F"/>
    <w:rsid w:val="00A6079D"/>
    <w:rsid w:val="00A60ABB"/>
    <w:rsid w:val="00A60E6A"/>
    <w:rsid w:val="00A61010"/>
    <w:rsid w:val="00A61499"/>
    <w:rsid w:val="00A61931"/>
    <w:rsid w:val="00A61A77"/>
    <w:rsid w:val="00A622AD"/>
    <w:rsid w:val="00A62846"/>
    <w:rsid w:val="00A62A77"/>
    <w:rsid w:val="00A62CC0"/>
    <w:rsid w:val="00A63483"/>
    <w:rsid w:val="00A63826"/>
    <w:rsid w:val="00A6408D"/>
    <w:rsid w:val="00A642B6"/>
    <w:rsid w:val="00A657D7"/>
    <w:rsid w:val="00A660AC"/>
    <w:rsid w:val="00A67E6C"/>
    <w:rsid w:val="00A70187"/>
    <w:rsid w:val="00A706A2"/>
    <w:rsid w:val="00A70D66"/>
    <w:rsid w:val="00A71B99"/>
    <w:rsid w:val="00A739C6"/>
    <w:rsid w:val="00A739D0"/>
    <w:rsid w:val="00A7549C"/>
    <w:rsid w:val="00A75612"/>
    <w:rsid w:val="00A761D4"/>
    <w:rsid w:val="00A770B3"/>
    <w:rsid w:val="00A77EC4"/>
    <w:rsid w:val="00A80079"/>
    <w:rsid w:val="00A800B3"/>
    <w:rsid w:val="00A80D7E"/>
    <w:rsid w:val="00A81012"/>
    <w:rsid w:val="00A8134C"/>
    <w:rsid w:val="00A819EB"/>
    <w:rsid w:val="00A81E50"/>
    <w:rsid w:val="00A826DC"/>
    <w:rsid w:val="00A82947"/>
    <w:rsid w:val="00A82DE7"/>
    <w:rsid w:val="00A83C21"/>
    <w:rsid w:val="00A83F5F"/>
    <w:rsid w:val="00A8453D"/>
    <w:rsid w:val="00A8681C"/>
    <w:rsid w:val="00A9055C"/>
    <w:rsid w:val="00A90A3C"/>
    <w:rsid w:val="00A90D07"/>
    <w:rsid w:val="00A921F5"/>
    <w:rsid w:val="00A92762"/>
    <w:rsid w:val="00A92879"/>
    <w:rsid w:val="00A93589"/>
    <w:rsid w:val="00A93886"/>
    <w:rsid w:val="00A93BDC"/>
    <w:rsid w:val="00A9442A"/>
    <w:rsid w:val="00A94446"/>
    <w:rsid w:val="00A946E6"/>
    <w:rsid w:val="00A94B85"/>
    <w:rsid w:val="00A94D27"/>
    <w:rsid w:val="00A94E58"/>
    <w:rsid w:val="00A95108"/>
    <w:rsid w:val="00A9664A"/>
    <w:rsid w:val="00AA016F"/>
    <w:rsid w:val="00AA1430"/>
    <w:rsid w:val="00AA154C"/>
    <w:rsid w:val="00AA1ED6"/>
    <w:rsid w:val="00AA29B8"/>
    <w:rsid w:val="00AA32AD"/>
    <w:rsid w:val="00AA37A8"/>
    <w:rsid w:val="00AA3A89"/>
    <w:rsid w:val="00AA47EB"/>
    <w:rsid w:val="00AA51D6"/>
    <w:rsid w:val="00AA604E"/>
    <w:rsid w:val="00AA6F29"/>
    <w:rsid w:val="00AA71F4"/>
    <w:rsid w:val="00AB0BC8"/>
    <w:rsid w:val="00AB11CA"/>
    <w:rsid w:val="00AB14D9"/>
    <w:rsid w:val="00AB1892"/>
    <w:rsid w:val="00AB1EC7"/>
    <w:rsid w:val="00AB2601"/>
    <w:rsid w:val="00AB4AB8"/>
    <w:rsid w:val="00AB4C3C"/>
    <w:rsid w:val="00AB4DD4"/>
    <w:rsid w:val="00AB5E88"/>
    <w:rsid w:val="00AB64A7"/>
    <w:rsid w:val="00AB655E"/>
    <w:rsid w:val="00AB729C"/>
    <w:rsid w:val="00AB7402"/>
    <w:rsid w:val="00AC007F"/>
    <w:rsid w:val="00AC0BDA"/>
    <w:rsid w:val="00AC292D"/>
    <w:rsid w:val="00AC2ECD"/>
    <w:rsid w:val="00AC3119"/>
    <w:rsid w:val="00AC39D5"/>
    <w:rsid w:val="00AC42C3"/>
    <w:rsid w:val="00AC49FB"/>
    <w:rsid w:val="00AC5A10"/>
    <w:rsid w:val="00AC6D54"/>
    <w:rsid w:val="00AD049B"/>
    <w:rsid w:val="00AD0AA3"/>
    <w:rsid w:val="00AD1379"/>
    <w:rsid w:val="00AD162C"/>
    <w:rsid w:val="00AD1889"/>
    <w:rsid w:val="00AD1FA3"/>
    <w:rsid w:val="00AD2407"/>
    <w:rsid w:val="00AD2D8A"/>
    <w:rsid w:val="00AD2ED0"/>
    <w:rsid w:val="00AD315E"/>
    <w:rsid w:val="00AD32A5"/>
    <w:rsid w:val="00AD3F94"/>
    <w:rsid w:val="00AD4A1A"/>
    <w:rsid w:val="00AD4A5A"/>
    <w:rsid w:val="00AD4A8F"/>
    <w:rsid w:val="00AD57E7"/>
    <w:rsid w:val="00AD5C93"/>
    <w:rsid w:val="00AD78B3"/>
    <w:rsid w:val="00AD7BA8"/>
    <w:rsid w:val="00AE11F0"/>
    <w:rsid w:val="00AE1870"/>
    <w:rsid w:val="00AE27AC"/>
    <w:rsid w:val="00AE32A3"/>
    <w:rsid w:val="00AE38EE"/>
    <w:rsid w:val="00AE40E0"/>
    <w:rsid w:val="00AE40FF"/>
    <w:rsid w:val="00AE42E7"/>
    <w:rsid w:val="00AE4A7A"/>
    <w:rsid w:val="00AE4DBA"/>
    <w:rsid w:val="00AE4F07"/>
    <w:rsid w:val="00AE57B0"/>
    <w:rsid w:val="00AE70DE"/>
    <w:rsid w:val="00AE7438"/>
    <w:rsid w:val="00AF0BFA"/>
    <w:rsid w:val="00AF1780"/>
    <w:rsid w:val="00AF1C5D"/>
    <w:rsid w:val="00AF1D14"/>
    <w:rsid w:val="00AF2AE6"/>
    <w:rsid w:val="00AF2DA7"/>
    <w:rsid w:val="00AF4000"/>
    <w:rsid w:val="00AF42D7"/>
    <w:rsid w:val="00AF4EE4"/>
    <w:rsid w:val="00AF5834"/>
    <w:rsid w:val="00AF5C57"/>
    <w:rsid w:val="00AF5CB2"/>
    <w:rsid w:val="00AF763F"/>
    <w:rsid w:val="00B00002"/>
    <w:rsid w:val="00B006FE"/>
    <w:rsid w:val="00B007CB"/>
    <w:rsid w:val="00B0184B"/>
    <w:rsid w:val="00B02975"/>
    <w:rsid w:val="00B02AA9"/>
    <w:rsid w:val="00B02C40"/>
    <w:rsid w:val="00B02FA3"/>
    <w:rsid w:val="00B041A5"/>
    <w:rsid w:val="00B04F4A"/>
    <w:rsid w:val="00B05084"/>
    <w:rsid w:val="00B07253"/>
    <w:rsid w:val="00B10850"/>
    <w:rsid w:val="00B10DBE"/>
    <w:rsid w:val="00B113A7"/>
    <w:rsid w:val="00B1189E"/>
    <w:rsid w:val="00B118CA"/>
    <w:rsid w:val="00B1235A"/>
    <w:rsid w:val="00B12CBD"/>
    <w:rsid w:val="00B130D1"/>
    <w:rsid w:val="00B14C34"/>
    <w:rsid w:val="00B15656"/>
    <w:rsid w:val="00B157F9"/>
    <w:rsid w:val="00B1785D"/>
    <w:rsid w:val="00B178A3"/>
    <w:rsid w:val="00B20256"/>
    <w:rsid w:val="00B20D09"/>
    <w:rsid w:val="00B20DDB"/>
    <w:rsid w:val="00B21CAC"/>
    <w:rsid w:val="00B2203E"/>
    <w:rsid w:val="00B2275A"/>
    <w:rsid w:val="00B23A92"/>
    <w:rsid w:val="00B23F54"/>
    <w:rsid w:val="00B2763F"/>
    <w:rsid w:val="00B27AAC"/>
    <w:rsid w:val="00B30320"/>
    <w:rsid w:val="00B30929"/>
    <w:rsid w:val="00B312E0"/>
    <w:rsid w:val="00B32C98"/>
    <w:rsid w:val="00B334D1"/>
    <w:rsid w:val="00B34034"/>
    <w:rsid w:val="00B34439"/>
    <w:rsid w:val="00B34E6A"/>
    <w:rsid w:val="00B35371"/>
    <w:rsid w:val="00B364E6"/>
    <w:rsid w:val="00B36E50"/>
    <w:rsid w:val="00B37206"/>
    <w:rsid w:val="00B372AA"/>
    <w:rsid w:val="00B37E78"/>
    <w:rsid w:val="00B40445"/>
    <w:rsid w:val="00B409E0"/>
    <w:rsid w:val="00B40CAE"/>
    <w:rsid w:val="00B411EA"/>
    <w:rsid w:val="00B41888"/>
    <w:rsid w:val="00B43910"/>
    <w:rsid w:val="00B43A49"/>
    <w:rsid w:val="00B44603"/>
    <w:rsid w:val="00B4488B"/>
    <w:rsid w:val="00B44ED3"/>
    <w:rsid w:val="00B45A52"/>
    <w:rsid w:val="00B46175"/>
    <w:rsid w:val="00B466C3"/>
    <w:rsid w:val="00B506D8"/>
    <w:rsid w:val="00B51D46"/>
    <w:rsid w:val="00B52C97"/>
    <w:rsid w:val="00B5371B"/>
    <w:rsid w:val="00B548B7"/>
    <w:rsid w:val="00B54B77"/>
    <w:rsid w:val="00B54C76"/>
    <w:rsid w:val="00B54D00"/>
    <w:rsid w:val="00B557B4"/>
    <w:rsid w:val="00B572EC"/>
    <w:rsid w:val="00B578A2"/>
    <w:rsid w:val="00B57CCB"/>
    <w:rsid w:val="00B60118"/>
    <w:rsid w:val="00B603EA"/>
    <w:rsid w:val="00B6083F"/>
    <w:rsid w:val="00B6152F"/>
    <w:rsid w:val="00B6291D"/>
    <w:rsid w:val="00B62BBF"/>
    <w:rsid w:val="00B63069"/>
    <w:rsid w:val="00B634DD"/>
    <w:rsid w:val="00B63B77"/>
    <w:rsid w:val="00B643E3"/>
    <w:rsid w:val="00B645EA"/>
    <w:rsid w:val="00B65DD8"/>
    <w:rsid w:val="00B662C7"/>
    <w:rsid w:val="00B664C7"/>
    <w:rsid w:val="00B66883"/>
    <w:rsid w:val="00B66CCD"/>
    <w:rsid w:val="00B66D06"/>
    <w:rsid w:val="00B66E6D"/>
    <w:rsid w:val="00B67B87"/>
    <w:rsid w:val="00B67DFA"/>
    <w:rsid w:val="00B7011B"/>
    <w:rsid w:val="00B70C1A"/>
    <w:rsid w:val="00B713D8"/>
    <w:rsid w:val="00B73172"/>
    <w:rsid w:val="00B739F6"/>
    <w:rsid w:val="00B74E2B"/>
    <w:rsid w:val="00B756A6"/>
    <w:rsid w:val="00B75D4D"/>
    <w:rsid w:val="00B76136"/>
    <w:rsid w:val="00B76551"/>
    <w:rsid w:val="00B81231"/>
    <w:rsid w:val="00B81887"/>
    <w:rsid w:val="00B81A6C"/>
    <w:rsid w:val="00B827D2"/>
    <w:rsid w:val="00B82997"/>
    <w:rsid w:val="00B82A4F"/>
    <w:rsid w:val="00B847C8"/>
    <w:rsid w:val="00B85248"/>
    <w:rsid w:val="00B85A2A"/>
    <w:rsid w:val="00B85C11"/>
    <w:rsid w:val="00B85DE5"/>
    <w:rsid w:val="00B8625A"/>
    <w:rsid w:val="00B87AE9"/>
    <w:rsid w:val="00B902B8"/>
    <w:rsid w:val="00B90F73"/>
    <w:rsid w:val="00B91421"/>
    <w:rsid w:val="00B9184F"/>
    <w:rsid w:val="00B9251C"/>
    <w:rsid w:val="00B92C54"/>
    <w:rsid w:val="00B93840"/>
    <w:rsid w:val="00B93B1F"/>
    <w:rsid w:val="00B93B59"/>
    <w:rsid w:val="00B9406A"/>
    <w:rsid w:val="00B945E3"/>
    <w:rsid w:val="00B94B10"/>
    <w:rsid w:val="00B95321"/>
    <w:rsid w:val="00B95A2D"/>
    <w:rsid w:val="00B96279"/>
    <w:rsid w:val="00B97C6D"/>
    <w:rsid w:val="00BA1407"/>
    <w:rsid w:val="00BA1643"/>
    <w:rsid w:val="00BA20CF"/>
    <w:rsid w:val="00BA2277"/>
    <w:rsid w:val="00BA2280"/>
    <w:rsid w:val="00BA2A08"/>
    <w:rsid w:val="00BA307A"/>
    <w:rsid w:val="00BA3834"/>
    <w:rsid w:val="00BA46BD"/>
    <w:rsid w:val="00BA4A81"/>
    <w:rsid w:val="00BA4B67"/>
    <w:rsid w:val="00BA56D2"/>
    <w:rsid w:val="00BA7067"/>
    <w:rsid w:val="00BA76E0"/>
    <w:rsid w:val="00BB0873"/>
    <w:rsid w:val="00BB14F6"/>
    <w:rsid w:val="00BB15E5"/>
    <w:rsid w:val="00BB1940"/>
    <w:rsid w:val="00BB2A25"/>
    <w:rsid w:val="00BB49D2"/>
    <w:rsid w:val="00BB4C67"/>
    <w:rsid w:val="00BB4D8F"/>
    <w:rsid w:val="00BB4F94"/>
    <w:rsid w:val="00BB51E9"/>
    <w:rsid w:val="00BB5965"/>
    <w:rsid w:val="00BB59BC"/>
    <w:rsid w:val="00BB64C9"/>
    <w:rsid w:val="00BB7D6C"/>
    <w:rsid w:val="00BC0FDC"/>
    <w:rsid w:val="00BC1B04"/>
    <w:rsid w:val="00BC2481"/>
    <w:rsid w:val="00BC3053"/>
    <w:rsid w:val="00BC37D3"/>
    <w:rsid w:val="00BC3EEB"/>
    <w:rsid w:val="00BC4D2E"/>
    <w:rsid w:val="00BC5A9A"/>
    <w:rsid w:val="00BC5C55"/>
    <w:rsid w:val="00BC5DF5"/>
    <w:rsid w:val="00BC623B"/>
    <w:rsid w:val="00BC6438"/>
    <w:rsid w:val="00BC6528"/>
    <w:rsid w:val="00BC6830"/>
    <w:rsid w:val="00BC6F42"/>
    <w:rsid w:val="00BC7AD5"/>
    <w:rsid w:val="00BD086E"/>
    <w:rsid w:val="00BD0D78"/>
    <w:rsid w:val="00BD2A18"/>
    <w:rsid w:val="00BD2E33"/>
    <w:rsid w:val="00BD3043"/>
    <w:rsid w:val="00BD38B1"/>
    <w:rsid w:val="00BD4070"/>
    <w:rsid w:val="00BD415B"/>
    <w:rsid w:val="00BD48AC"/>
    <w:rsid w:val="00BD4AC4"/>
    <w:rsid w:val="00BD5F1A"/>
    <w:rsid w:val="00BE01C6"/>
    <w:rsid w:val="00BE02A3"/>
    <w:rsid w:val="00BE1234"/>
    <w:rsid w:val="00BE1F42"/>
    <w:rsid w:val="00BE1F53"/>
    <w:rsid w:val="00BE226D"/>
    <w:rsid w:val="00BE25F4"/>
    <w:rsid w:val="00BE2FA6"/>
    <w:rsid w:val="00BE333F"/>
    <w:rsid w:val="00BE3F3A"/>
    <w:rsid w:val="00BE4006"/>
    <w:rsid w:val="00BE4221"/>
    <w:rsid w:val="00BE4AFA"/>
    <w:rsid w:val="00BE4E7B"/>
    <w:rsid w:val="00BE5394"/>
    <w:rsid w:val="00BE58D4"/>
    <w:rsid w:val="00BE5975"/>
    <w:rsid w:val="00BE6DC7"/>
    <w:rsid w:val="00BE7406"/>
    <w:rsid w:val="00BE7603"/>
    <w:rsid w:val="00BE78CD"/>
    <w:rsid w:val="00BE7B76"/>
    <w:rsid w:val="00BF0D1D"/>
    <w:rsid w:val="00BF1EA8"/>
    <w:rsid w:val="00BF1F4A"/>
    <w:rsid w:val="00BF3279"/>
    <w:rsid w:val="00BF376D"/>
    <w:rsid w:val="00BF476C"/>
    <w:rsid w:val="00BF6182"/>
    <w:rsid w:val="00BF6D9B"/>
    <w:rsid w:val="00BF74C7"/>
    <w:rsid w:val="00C010E1"/>
    <w:rsid w:val="00C011B5"/>
    <w:rsid w:val="00C015F1"/>
    <w:rsid w:val="00C01745"/>
    <w:rsid w:val="00C017A4"/>
    <w:rsid w:val="00C01A55"/>
    <w:rsid w:val="00C01F33"/>
    <w:rsid w:val="00C02CC6"/>
    <w:rsid w:val="00C03570"/>
    <w:rsid w:val="00C03D51"/>
    <w:rsid w:val="00C040D1"/>
    <w:rsid w:val="00C040F7"/>
    <w:rsid w:val="00C044AB"/>
    <w:rsid w:val="00C0502A"/>
    <w:rsid w:val="00C051C8"/>
    <w:rsid w:val="00C05706"/>
    <w:rsid w:val="00C05AE1"/>
    <w:rsid w:val="00C06CFF"/>
    <w:rsid w:val="00C07377"/>
    <w:rsid w:val="00C07417"/>
    <w:rsid w:val="00C10478"/>
    <w:rsid w:val="00C12107"/>
    <w:rsid w:val="00C1281F"/>
    <w:rsid w:val="00C132D5"/>
    <w:rsid w:val="00C13BD1"/>
    <w:rsid w:val="00C14D4B"/>
    <w:rsid w:val="00C154BB"/>
    <w:rsid w:val="00C1633D"/>
    <w:rsid w:val="00C16B42"/>
    <w:rsid w:val="00C17372"/>
    <w:rsid w:val="00C17437"/>
    <w:rsid w:val="00C176B1"/>
    <w:rsid w:val="00C177EA"/>
    <w:rsid w:val="00C1795A"/>
    <w:rsid w:val="00C202FC"/>
    <w:rsid w:val="00C21050"/>
    <w:rsid w:val="00C21677"/>
    <w:rsid w:val="00C21728"/>
    <w:rsid w:val="00C21A40"/>
    <w:rsid w:val="00C2419E"/>
    <w:rsid w:val="00C2455F"/>
    <w:rsid w:val="00C24908"/>
    <w:rsid w:val="00C24C8E"/>
    <w:rsid w:val="00C24D62"/>
    <w:rsid w:val="00C24FF7"/>
    <w:rsid w:val="00C26434"/>
    <w:rsid w:val="00C26F3D"/>
    <w:rsid w:val="00C27194"/>
    <w:rsid w:val="00C2786D"/>
    <w:rsid w:val="00C279B5"/>
    <w:rsid w:val="00C27C45"/>
    <w:rsid w:val="00C3198A"/>
    <w:rsid w:val="00C33C6F"/>
    <w:rsid w:val="00C34667"/>
    <w:rsid w:val="00C353DD"/>
    <w:rsid w:val="00C35545"/>
    <w:rsid w:val="00C3719D"/>
    <w:rsid w:val="00C37CB2"/>
    <w:rsid w:val="00C401A6"/>
    <w:rsid w:val="00C415A1"/>
    <w:rsid w:val="00C429DB"/>
    <w:rsid w:val="00C44B65"/>
    <w:rsid w:val="00C45382"/>
    <w:rsid w:val="00C45A75"/>
    <w:rsid w:val="00C45E7F"/>
    <w:rsid w:val="00C46785"/>
    <w:rsid w:val="00C46A90"/>
    <w:rsid w:val="00C471BC"/>
    <w:rsid w:val="00C473A5"/>
    <w:rsid w:val="00C47A73"/>
    <w:rsid w:val="00C51B4C"/>
    <w:rsid w:val="00C52E22"/>
    <w:rsid w:val="00C5314F"/>
    <w:rsid w:val="00C53781"/>
    <w:rsid w:val="00C53B91"/>
    <w:rsid w:val="00C54995"/>
    <w:rsid w:val="00C54D41"/>
    <w:rsid w:val="00C54D97"/>
    <w:rsid w:val="00C55574"/>
    <w:rsid w:val="00C557D1"/>
    <w:rsid w:val="00C55A1E"/>
    <w:rsid w:val="00C55ADB"/>
    <w:rsid w:val="00C57A38"/>
    <w:rsid w:val="00C60140"/>
    <w:rsid w:val="00C6049E"/>
    <w:rsid w:val="00C60783"/>
    <w:rsid w:val="00C60AC0"/>
    <w:rsid w:val="00C60F9F"/>
    <w:rsid w:val="00C622F8"/>
    <w:rsid w:val="00C633B8"/>
    <w:rsid w:val="00C63562"/>
    <w:rsid w:val="00C635DB"/>
    <w:rsid w:val="00C63FDB"/>
    <w:rsid w:val="00C640CB"/>
    <w:rsid w:val="00C64672"/>
    <w:rsid w:val="00C6577A"/>
    <w:rsid w:val="00C671C7"/>
    <w:rsid w:val="00C67592"/>
    <w:rsid w:val="00C70697"/>
    <w:rsid w:val="00C7076F"/>
    <w:rsid w:val="00C70A9F"/>
    <w:rsid w:val="00C70B4C"/>
    <w:rsid w:val="00C718E8"/>
    <w:rsid w:val="00C71A01"/>
    <w:rsid w:val="00C72017"/>
    <w:rsid w:val="00C7206B"/>
    <w:rsid w:val="00C72093"/>
    <w:rsid w:val="00C7229D"/>
    <w:rsid w:val="00C728B5"/>
    <w:rsid w:val="00C72EF4"/>
    <w:rsid w:val="00C7365D"/>
    <w:rsid w:val="00C744FE"/>
    <w:rsid w:val="00C74BED"/>
    <w:rsid w:val="00C757FE"/>
    <w:rsid w:val="00C75ACF"/>
    <w:rsid w:val="00C75D2F"/>
    <w:rsid w:val="00C76112"/>
    <w:rsid w:val="00C764EC"/>
    <w:rsid w:val="00C7653B"/>
    <w:rsid w:val="00C767BE"/>
    <w:rsid w:val="00C76E3C"/>
    <w:rsid w:val="00C77376"/>
    <w:rsid w:val="00C77C32"/>
    <w:rsid w:val="00C80797"/>
    <w:rsid w:val="00C80E96"/>
    <w:rsid w:val="00C81568"/>
    <w:rsid w:val="00C81C70"/>
    <w:rsid w:val="00C82417"/>
    <w:rsid w:val="00C82D47"/>
    <w:rsid w:val="00C830EF"/>
    <w:rsid w:val="00C835A8"/>
    <w:rsid w:val="00C83D52"/>
    <w:rsid w:val="00C84231"/>
    <w:rsid w:val="00C84825"/>
    <w:rsid w:val="00C85414"/>
    <w:rsid w:val="00C862F0"/>
    <w:rsid w:val="00C86C99"/>
    <w:rsid w:val="00C879C6"/>
    <w:rsid w:val="00C87B4B"/>
    <w:rsid w:val="00C87CEF"/>
    <w:rsid w:val="00C9027A"/>
    <w:rsid w:val="00C9068E"/>
    <w:rsid w:val="00C918DD"/>
    <w:rsid w:val="00C92126"/>
    <w:rsid w:val="00C93814"/>
    <w:rsid w:val="00C93C4B"/>
    <w:rsid w:val="00C941BC"/>
    <w:rsid w:val="00C944AB"/>
    <w:rsid w:val="00C94533"/>
    <w:rsid w:val="00C94782"/>
    <w:rsid w:val="00C94C08"/>
    <w:rsid w:val="00C94E01"/>
    <w:rsid w:val="00C95172"/>
    <w:rsid w:val="00C9560F"/>
    <w:rsid w:val="00C957C6"/>
    <w:rsid w:val="00C95B40"/>
    <w:rsid w:val="00C97222"/>
    <w:rsid w:val="00C97F5E"/>
    <w:rsid w:val="00CA1030"/>
    <w:rsid w:val="00CA1A54"/>
    <w:rsid w:val="00CA1ED8"/>
    <w:rsid w:val="00CA21D5"/>
    <w:rsid w:val="00CA258B"/>
    <w:rsid w:val="00CA306D"/>
    <w:rsid w:val="00CA461D"/>
    <w:rsid w:val="00CA4BB9"/>
    <w:rsid w:val="00CA626E"/>
    <w:rsid w:val="00CA63EA"/>
    <w:rsid w:val="00CA65CA"/>
    <w:rsid w:val="00CA67DF"/>
    <w:rsid w:val="00CA7234"/>
    <w:rsid w:val="00CA7DFA"/>
    <w:rsid w:val="00CB07E5"/>
    <w:rsid w:val="00CB0F78"/>
    <w:rsid w:val="00CB1F2B"/>
    <w:rsid w:val="00CB1F63"/>
    <w:rsid w:val="00CB2B31"/>
    <w:rsid w:val="00CB2D74"/>
    <w:rsid w:val="00CB4423"/>
    <w:rsid w:val="00CB4DA9"/>
    <w:rsid w:val="00CB5354"/>
    <w:rsid w:val="00CB5462"/>
    <w:rsid w:val="00CB604F"/>
    <w:rsid w:val="00CB6112"/>
    <w:rsid w:val="00CB6156"/>
    <w:rsid w:val="00CB6486"/>
    <w:rsid w:val="00CB6AFC"/>
    <w:rsid w:val="00CB7077"/>
    <w:rsid w:val="00CB7170"/>
    <w:rsid w:val="00CC040E"/>
    <w:rsid w:val="00CC0AD0"/>
    <w:rsid w:val="00CC0D0D"/>
    <w:rsid w:val="00CC111F"/>
    <w:rsid w:val="00CC1B60"/>
    <w:rsid w:val="00CC2011"/>
    <w:rsid w:val="00CC25FB"/>
    <w:rsid w:val="00CC3EA0"/>
    <w:rsid w:val="00CC41B3"/>
    <w:rsid w:val="00CC4D27"/>
    <w:rsid w:val="00CC56A6"/>
    <w:rsid w:val="00CC5B11"/>
    <w:rsid w:val="00CC6CED"/>
    <w:rsid w:val="00CC7B45"/>
    <w:rsid w:val="00CD1188"/>
    <w:rsid w:val="00CD16B5"/>
    <w:rsid w:val="00CD2280"/>
    <w:rsid w:val="00CD2330"/>
    <w:rsid w:val="00CD2358"/>
    <w:rsid w:val="00CD298A"/>
    <w:rsid w:val="00CD2BBC"/>
    <w:rsid w:val="00CD2ED1"/>
    <w:rsid w:val="00CD337B"/>
    <w:rsid w:val="00CD529C"/>
    <w:rsid w:val="00CD6F85"/>
    <w:rsid w:val="00CD7121"/>
    <w:rsid w:val="00CD73F6"/>
    <w:rsid w:val="00CD77F8"/>
    <w:rsid w:val="00CD7C69"/>
    <w:rsid w:val="00CE0184"/>
    <w:rsid w:val="00CE0424"/>
    <w:rsid w:val="00CE27B0"/>
    <w:rsid w:val="00CE46C4"/>
    <w:rsid w:val="00CE4AB7"/>
    <w:rsid w:val="00CE5AB6"/>
    <w:rsid w:val="00CE709D"/>
    <w:rsid w:val="00CE7561"/>
    <w:rsid w:val="00CF00C9"/>
    <w:rsid w:val="00CF0712"/>
    <w:rsid w:val="00CF0C39"/>
    <w:rsid w:val="00CF1354"/>
    <w:rsid w:val="00CF24AD"/>
    <w:rsid w:val="00CF2CD3"/>
    <w:rsid w:val="00CF2E0C"/>
    <w:rsid w:val="00CF338E"/>
    <w:rsid w:val="00CF3B1F"/>
    <w:rsid w:val="00CF3BF6"/>
    <w:rsid w:val="00CF3BFE"/>
    <w:rsid w:val="00CF4A70"/>
    <w:rsid w:val="00CF4C4E"/>
    <w:rsid w:val="00CF503B"/>
    <w:rsid w:val="00CF53C7"/>
    <w:rsid w:val="00CF6203"/>
    <w:rsid w:val="00CF625B"/>
    <w:rsid w:val="00CF687E"/>
    <w:rsid w:val="00CF68A0"/>
    <w:rsid w:val="00CF6C4F"/>
    <w:rsid w:val="00D005A9"/>
    <w:rsid w:val="00D00747"/>
    <w:rsid w:val="00D010E0"/>
    <w:rsid w:val="00D01C11"/>
    <w:rsid w:val="00D020AC"/>
    <w:rsid w:val="00D029E5"/>
    <w:rsid w:val="00D0349B"/>
    <w:rsid w:val="00D05053"/>
    <w:rsid w:val="00D05068"/>
    <w:rsid w:val="00D10249"/>
    <w:rsid w:val="00D10D4F"/>
    <w:rsid w:val="00D1106A"/>
    <w:rsid w:val="00D115C3"/>
    <w:rsid w:val="00D11897"/>
    <w:rsid w:val="00D12CEC"/>
    <w:rsid w:val="00D13135"/>
    <w:rsid w:val="00D13E4E"/>
    <w:rsid w:val="00D14C40"/>
    <w:rsid w:val="00D15473"/>
    <w:rsid w:val="00D16354"/>
    <w:rsid w:val="00D165F6"/>
    <w:rsid w:val="00D1673F"/>
    <w:rsid w:val="00D1782C"/>
    <w:rsid w:val="00D17EAC"/>
    <w:rsid w:val="00D22B25"/>
    <w:rsid w:val="00D22E82"/>
    <w:rsid w:val="00D23040"/>
    <w:rsid w:val="00D230DE"/>
    <w:rsid w:val="00D239A7"/>
    <w:rsid w:val="00D23ADC"/>
    <w:rsid w:val="00D23F47"/>
    <w:rsid w:val="00D241EC"/>
    <w:rsid w:val="00D24594"/>
    <w:rsid w:val="00D252D6"/>
    <w:rsid w:val="00D25A7D"/>
    <w:rsid w:val="00D26441"/>
    <w:rsid w:val="00D26858"/>
    <w:rsid w:val="00D26A09"/>
    <w:rsid w:val="00D26B28"/>
    <w:rsid w:val="00D27B69"/>
    <w:rsid w:val="00D27E89"/>
    <w:rsid w:val="00D30F36"/>
    <w:rsid w:val="00D31088"/>
    <w:rsid w:val="00D31778"/>
    <w:rsid w:val="00D31BD8"/>
    <w:rsid w:val="00D32329"/>
    <w:rsid w:val="00D32594"/>
    <w:rsid w:val="00D33569"/>
    <w:rsid w:val="00D33612"/>
    <w:rsid w:val="00D33911"/>
    <w:rsid w:val="00D347FA"/>
    <w:rsid w:val="00D35EDB"/>
    <w:rsid w:val="00D36663"/>
    <w:rsid w:val="00D36893"/>
    <w:rsid w:val="00D36E71"/>
    <w:rsid w:val="00D3704F"/>
    <w:rsid w:val="00D373A5"/>
    <w:rsid w:val="00D37400"/>
    <w:rsid w:val="00D37941"/>
    <w:rsid w:val="00D37D87"/>
    <w:rsid w:val="00D4002B"/>
    <w:rsid w:val="00D40B33"/>
    <w:rsid w:val="00D4318F"/>
    <w:rsid w:val="00D434A4"/>
    <w:rsid w:val="00D43538"/>
    <w:rsid w:val="00D438BF"/>
    <w:rsid w:val="00D43B6B"/>
    <w:rsid w:val="00D43C92"/>
    <w:rsid w:val="00D440F8"/>
    <w:rsid w:val="00D44590"/>
    <w:rsid w:val="00D447A1"/>
    <w:rsid w:val="00D448CB"/>
    <w:rsid w:val="00D44EE7"/>
    <w:rsid w:val="00D50936"/>
    <w:rsid w:val="00D50C0D"/>
    <w:rsid w:val="00D5135F"/>
    <w:rsid w:val="00D514F0"/>
    <w:rsid w:val="00D514F8"/>
    <w:rsid w:val="00D51941"/>
    <w:rsid w:val="00D51DAE"/>
    <w:rsid w:val="00D52CCD"/>
    <w:rsid w:val="00D53416"/>
    <w:rsid w:val="00D53D30"/>
    <w:rsid w:val="00D546FF"/>
    <w:rsid w:val="00D54710"/>
    <w:rsid w:val="00D553F8"/>
    <w:rsid w:val="00D55AD5"/>
    <w:rsid w:val="00D56504"/>
    <w:rsid w:val="00D56AD7"/>
    <w:rsid w:val="00D576CA"/>
    <w:rsid w:val="00D57880"/>
    <w:rsid w:val="00D603FE"/>
    <w:rsid w:val="00D61155"/>
    <w:rsid w:val="00D61235"/>
    <w:rsid w:val="00D612DA"/>
    <w:rsid w:val="00D616AB"/>
    <w:rsid w:val="00D6170B"/>
    <w:rsid w:val="00D61AF5"/>
    <w:rsid w:val="00D64112"/>
    <w:rsid w:val="00D64D10"/>
    <w:rsid w:val="00D652B5"/>
    <w:rsid w:val="00D65695"/>
    <w:rsid w:val="00D66155"/>
    <w:rsid w:val="00D667FC"/>
    <w:rsid w:val="00D66C4B"/>
    <w:rsid w:val="00D66D8A"/>
    <w:rsid w:val="00D708B0"/>
    <w:rsid w:val="00D71ACD"/>
    <w:rsid w:val="00D72B61"/>
    <w:rsid w:val="00D72D0C"/>
    <w:rsid w:val="00D73B04"/>
    <w:rsid w:val="00D73C5F"/>
    <w:rsid w:val="00D73EEF"/>
    <w:rsid w:val="00D740DB"/>
    <w:rsid w:val="00D747CD"/>
    <w:rsid w:val="00D74E84"/>
    <w:rsid w:val="00D7633D"/>
    <w:rsid w:val="00D766B6"/>
    <w:rsid w:val="00D76DAC"/>
    <w:rsid w:val="00D77A7B"/>
    <w:rsid w:val="00D77B1D"/>
    <w:rsid w:val="00D77C11"/>
    <w:rsid w:val="00D77E6A"/>
    <w:rsid w:val="00D8021F"/>
    <w:rsid w:val="00D80383"/>
    <w:rsid w:val="00D80AED"/>
    <w:rsid w:val="00D823C6"/>
    <w:rsid w:val="00D8327F"/>
    <w:rsid w:val="00D844CB"/>
    <w:rsid w:val="00D84C20"/>
    <w:rsid w:val="00D84C4A"/>
    <w:rsid w:val="00D86A2C"/>
    <w:rsid w:val="00D86CA3"/>
    <w:rsid w:val="00D8715D"/>
    <w:rsid w:val="00D871CE"/>
    <w:rsid w:val="00D90F45"/>
    <w:rsid w:val="00D91443"/>
    <w:rsid w:val="00D9196D"/>
    <w:rsid w:val="00D91E4B"/>
    <w:rsid w:val="00D92982"/>
    <w:rsid w:val="00D93DD1"/>
    <w:rsid w:val="00D940FA"/>
    <w:rsid w:val="00D9434F"/>
    <w:rsid w:val="00D957FF"/>
    <w:rsid w:val="00D95B32"/>
    <w:rsid w:val="00D95E85"/>
    <w:rsid w:val="00D964E3"/>
    <w:rsid w:val="00D96C1B"/>
    <w:rsid w:val="00DA1273"/>
    <w:rsid w:val="00DA22AF"/>
    <w:rsid w:val="00DA274E"/>
    <w:rsid w:val="00DA27ED"/>
    <w:rsid w:val="00DA2F18"/>
    <w:rsid w:val="00DA305E"/>
    <w:rsid w:val="00DA35D8"/>
    <w:rsid w:val="00DA39EF"/>
    <w:rsid w:val="00DA528F"/>
    <w:rsid w:val="00DA5417"/>
    <w:rsid w:val="00DA56E8"/>
    <w:rsid w:val="00DA58F0"/>
    <w:rsid w:val="00DA5BFE"/>
    <w:rsid w:val="00DA5D59"/>
    <w:rsid w:val="00DA67D2"/>
    <w:rsid w:val="00DB0A9F"/>
    <w:rsid w:val="00DB15D0"/>
    <w:rsid w:val="00DB21CA"/>
    <w:rsid w:val="00DB2BE9"/>
    <w:rsid w:val="00DB3079"/>
    <w:rsid w:val="00DB377D"/>
    <w:rsid w:val="00DB3AB8"/>
    <w:rsid w:val="00DB3D7F"/>
    <w:rsid w:val="00DB3F41"/>
    <w:rsid w:val="00DB487A"/>
    <w:rsid w:val="00DB58A5"/>
    <w:rsid w:val="00DB6302"/>
    <w:rsid w:val="00DB72AC"/>
    <w:rsid w:val="00DC0CB2"/>
    <w:rsid w:val="00DC19F5"/>
    <w:rsid w:val="00DC1DA2"/>
    <w:rsid w:val="00DC2A9F"/>
    <w:rsid w:val="00DC2B63"/>
    <w:rsid w:val="00DC2CDF"/>
    <w:rsid w:val="00DC2D36"/>
    <w:rsid w:val="00DC2F6A"/>
    <w:rsid w:val="00DC41B2"/>
    <w:rsid w:val="00DC4652"/>
    <w:rsid w:val="00DC53EF"/>
    <w:rsid w:val="00DC58E0"/>
    <w:rsid w:val="00DC70FA"/>
    <w:rsid w:val="00DC7AF5"/>
    <w:rsid w:val="00DC7D07"/>
    <w:rsid w:val="00DD039E"/>
    <w:rsid w:val="00DD0CE6"/>
    <w:rsid w:val="00DD0DA8"/>
    <w:rsid w:val="00DD264E"/>
    <w:rsid w:val="00DD2C0C"/>
    <w:rsid w:val="00DD2D76"/>
    <w:rsid w:val="00DD404E"/>
    <w:rsid w:val="00DD4397"/>
    <w:rsid w:val="00DD6AEA"/>
    <w:rsid w:val="00DD79E8"/>
    <w:rsid w:val="00DD7AA2"/>
    <w:rsid w:val="00DE021B"/>
    <w:rsid w:val="00DE07BE"/>
    <w:rsid w:val="00DE102D"/>
    <w:rsid w:val="00DE1283"/>
    <w:rsid w:val="00DE199B"/>
    <w:rsid w:val="00DE241F"/>
    <w:rsid w:val="00DE2808"/>
    <w:rsid w:val="00DE2E01"/>
    <w:rsid w:val="00DE3809"/>
    <w:rsid w:val="00DE4A9F"/>
    <w:rsid w:val="00DE4E36"/>
    <w:rsid w:val="00DE5608"/>
    <w:rsid w:val="00DE58D0"/>
    <w:rsid w:val="00DE6025"/>
    <w:rsid w:val="00DE654F"/>
    <w:rsid w:val="00DE6DBD"/>
    <w:rsid w:val="00DE7FB1"/>
    <w:rsid w:val="00DF000D"/>
    <w:rsid w:val="00DF025A"/>
    <w:rsid w:val="00DF0424"/>
    <w:rsid w:val="00DF0B6E"/>
    <w:rsid w:val="00DF0C0C"/>
    <w:rsid w:val="00DF15E0"/>
    <w:rsid w:val="00DF2877"/>
    <w:rsid w:val="00DF2EFB"/>
    <w:rsid w:val="00DF37A0"/>
    <w:rsid w:val="00DF41DA"/>
    <w:rsid w:val="00DF4263"/>
    <w:rsid w:val="00DF547C"/>
    <w:rsid w:val="00DF568A"/>
    <w:rsid w:val="00DF584F"/>
    <w:rsid w:val="00DF5858"/>
    <w:rsid w:val="00DF59C7"/>
    <w:rsid w:val="00DF5D0B"/>
    <w:rsid w:val="00E00E39"/>
    <w:rsid w:val="00E00F92"/>
    <w:rsid w:val="00E011A0"/>
    <w:rsid w:val="00E02542"/>
    <w:rsid w:val="00E02BCE"/>
    <w:rsid w:val="00E03787"/>
    <w:rsid w:val="00E05278"/>
    <w:rsid w:val="00E05465"/>
    <w:rsid w:val="00E0585F"/>
    <w:rsid w:val="00E106E2"/>
    <w:rsid w:val="00E109EA"/>
    <w:rsid w:val="00E110E7"/>
    <w:rsid w:val="00E11B20"/>
    <w:rsid w:val="00E138D1"/>
    <w:rsid w:val="00E14D00"/>
    <w:rsid w:val="00E153E8"/>
    <w:rsid w:val="00E15761"/>
    <w:rsid w:val="00E160A7"/>
    <w:rsid w:val="00E16A5D"/>
    <w:rsid w:val="00E16AC4"/>
    <w:rsid w:val="00E174E3"/>
    <w:rsid w:val="00E17605"/>
    <w:rsid w:val="00E17F0F"/>
    <w:rsid w:val="00E17FA2"/>
    <w:rsid w:val="00E20CBF"/>
    <w:rsid w:val="00E21356"/>
    <w:rsid w:val="00E221FB"/>
    <w:rsid w:val="00E22330"/>
    <w:rsid w:val="00E22853"/>
    <w:rsid w:val="00E2286F"/>
    <w:rsid w:val="00E22CEA"/>
    <w:rsid w:val="00E23680"/>
    <w:rsid w:val="00E24102"/>
    <w:rsid w:val="00E24A2A"/>
    <w:rsid w:val="00E24A98"/>
    <w:rsid w:val="00E24FF0"/>
    <w:rsid w:val="00E2674D"/>
    <w:rsid w:val="00E26810"/>
    <w:rsid w:val="00E270BD"/>
    <w:rsid w:val="00E27927"/>
    <w:rsid w:val="00E30B5A"/>
    <w:rsid w:val="00E3123D"/>
    <w:rsid w:val="00E31461"/>
    <w:rsid w:val="00E31D43"/>
    <w:rsid w:val="00E31EFE"/>
    <w:rsid w:val="00E32131"/>
    <w:rsid w:val="00E321E7"/>
    <w:rsid w:val="00E32608"/>
    <w:rsid w:val="00E33DD3"/>
    <w:rsid w:val="00E34188"/>
    <w:rsid w:val="00E34B6E"/>
    <w:rsid w:val="00E353BE"/>
    <w:rsid w:val="00E35559"/>
    <w:rsid w:val="00E366AB"/>
    <w:rsid w:val="00E3723A"/>
    <w:rsid w:val="00E3772D"/>
    <w:rsid w:val="00E37860"/>
    <w:rsid w:val="00E379C0"/>
    <w:rsid w:val="00E37AD9"/>
    <w:rsid w:val="00E413A1"/>
    <w:rsid w:val="00E4213D"/>
    <w:rsid w:val="00E428E3"/>
    <w:rsid w:val="00E42C9E"/>
    <w:rsid w:val="00E43890"/>
    <w:rsid w:val="00E446F1"/>
    <w:rsid w:val="00E44839"/>
    <w:rsid w:val="00E450CA"/>
    <w:rsid w:val="00E455BB"/>
    <w:rsid w:val="00E45617"/>
    <w:rsid w:val="00E45BD7"/>
    <w:rsid w:val="00E460CF"/>
    <w:rsid w:val="00E462D6"/>
    <w:rsid w:val="00E46886"/>
    <w:rsid w:val="00E47AEF"/>
    <w:rsid w:val="00E50042"/>
    <w:rsid w:val="00E5006B"/>
    <w:rsid w:val="00E51960"/>
    <w:rsid w:val="00E51D65"/>
    <w:rsid w:val="00E52617"/>
    <w:rsid w:val="00E52BA0"/>
    <w:rsid w:val="00E53B75"/>
    <w:rsid w:val="00E53D18"/>
    <w:rsid w:val="00E53D81"/>
    <w:rsid w:val="00E53FC4"/>
    <w:rsid w:val="00E54BBF"/>
    <w:rsid w:val="00E54E3B"/>
    <w:rsid w:val="00E5627F"/>
    <w:rsid w:val="00E57076"/>
    <w:rsid w:val="00E57522"/>
    <w:rsid w:val="00E57565"/>
    <w:rsid w:val="00E5757F"/>
    <w:rsid w:val="00E60D3C"/>
    <w:rsid w:val="00E62DE4"/>
    <w:rsid w:val="00E63838"/>
    <w:rsid w:val="00E64434"/>
    <w:rsid w:val="00E667DB"/>
    <w:rsid w:val="00E66B45"/>
    <w:rsid w:val="00E67C51"/>
    <w:rsid w:val="00E67F08"/>
    <w:rsid w:val="00E708F4"/>
    <w:rsid w:val="00E71AB3"/>
    <w:rsid w:val="00E72EFC"/>
    <w:rsid w:val="00E738E6"/>
    <w:rsid w:val="00E740E2"/>
    <w:rsid w:val="00E7428D"/>
    <w:rsid w:val="00E744A6"/>
    <w:rsid w:val="00E74FE3"/>
    <w:rsid w:val="00E7519E"/>
    <w:rsid w:val="00E75457"/>
    <w:rsid w:val="00E758EC"/>
    <w:rsid w:val="00E76224"/>
    <w:rsid w:val="00E764C2"/>
    <w:rsid w:val="00E767AA"/>
    <w:rsid w:val="00E7685E"/>
    <w:rsid w:val="00E76A0E"/>
    <w:rsid w:val="00E803A4"/>
    <w:rsid w:val="00E807FE"/>
    <w:rsid w:val="00E80954"/>
    <w:rsid w:val="00E8116F"/>
    <w:rsid w:val="00E811A0"/>
    <w:rsid w:val="00E81F4A"/>
    <w:rsid w:val="00E8234C"/>
    <w:rsid w:val="00E823C6"/>
    <w:rsid w:val="00E82844"/>
    <w:rsid w:val="00E82D55"/>
    <w:rsid w:val="00E82DCE"/>
    <w:rsid w:val="00E830BA"/>
    <w:rsid w:val="00E83161"/>
    <w:rsid w:val="00E837A3"/>
    <w:rsid w:val="00E83AA9"/>
    <w:rsid w:val="00E8571C"/>
    <w:rsid w:val="00E85728"/>
    <w:rsid w:val="00E85928"/>
    <w:rsid w:val="00E85933"/>
    <w:rsid w:val="00E85AE5"/>
    <w:rsid w:val="00E85F5D"/>
    <w:rsid w:val="00E87822"/>
    <w:rsid w:val="00E90395"/>
    <w:rsid w:val="00E90E49"/>
    <w:rsid w:val="00E917F9"/>
    <w:rsid w:val="00E91A66"/>
    <w:rsid w:val="00E9291C"/>
    <w:rsid w:val="00E9293A"/>
    <w:rsid w:val="00E92B6B"/>
    <w:rsid w:val="00E933CC"/>
    <w:rsid w:val="00E93739"/>
    <w:rsid w:val="00E93A56"/>
    <w:rsid w:val="00E93FFE"/>
    <w:rsid w:val="00E94BE3"/>
    <w:rsid w:val="00E94D50"/>
    <w:rsid w:val="00E94F8A"/>
    <w:rsid w:val="00E950F8"/>
    <w:rsid w:val="00E958F3"/>
    <w:rsid w:val="00E966EA"/>
    <w:rsid w:val="00E96983"/>
    <w:rsid w:val="00E96A5F"/>
    <w:rsid w:val="00E96A8E"/>
    <w:rsid w:val="00E97297"/>
    <w:rsid w:val="00E9750D"/>
    <w:rsid w:val="00E97F2F"/>
    <w:rsid w:val="00EA0A91"/>
    <w:rsid w:val="00EA2729"/>
    <w:rsid w:val="00EA34B3"/>
    <w:rsid w:val="00EA3A83"/>
    <w:rsid w:val="00EA5244"/>
    <w:rsid w:val="00EA53CF"/>
    <w:rsid w:val="00EA66A7"/>
    <w:rsid w:val="00EA772D"/>
    <w:rsid w:val="00EA7A41"/>
    <w:rsid w:val="00EB077B"/>
    <w:rsid w:val="00EB0BC5"/>
    <w:rsid w:val="00EB0D21"/>
    <w:rsid w:val="00EB2348"/>
    <w:rsid w:val="00EB2A34"/>
    <w:rsid w:val="00EB43D4"/>
    <w:rsid w:val="00EB46EB"/>
    <w:rsid w:val="00EB4EA2"/>
    <w:rsid w:val="00EB4FC2"/>
    <w:rsid w:val="00EB5475"/>
    <w:rsid w:val="00EB597E"/>
    <w:rsid w:val="00EC0674"/>
    <w:rsid w:val="00EC1ADF"/>
    <w:rsid w:val="00EC1B19"/>
    <w:rsid w:val="00EC1E9B"/>
    <w:rsid w:val="00EC21F6"/>
    <w:rsid w:val="00EC24D5"/>
    <w:rsid w:val="00EC27C6"/>
    <w:rsid w:val="00EC29F6"/>
    <w:rsid w:val="00EC2E30"/>
    <w:rsid w:val="00EC392C"/>
    <w:rsid w:val="00EC4207"/>
    <w:rsid w:val="00EC4EC5"/>
    <w:rsid w:val="00EC4FB7"/>
    <w:rsid w:val="00EC5017"/>
    <w:rsid w:val="00EC5653"/>
    <w:rsid w:val="00EC5709"/>
    <w:rsid w:val="00EC6265"/>
    <w:rsid w:val="00EC6E92"/>
    <w:rsid w:val="00EC71CE"/>
    <w:rsid w:val="00EC7330"/>
    <w:rsid w:val="00EC7395"/>
    <w:rsid w:val="00EC7ADC"/>
    <w:rsid w:val="00EC7E62"/>
    <w:rsid w:val="00ED007B"/>
    <w:rsid w:val="00ED1006"/>
    <w:rsid w:val="00ED2786"/>
    <w:rsid w:val="00ED351B"/>
    <w:rsid w:val="00ED3F35"/>
    <w:rsid w:val="00ED449A"/>
    <w:rsid w:val="00ED4BBC"/>
    <w:rsid w:val="00ED5510"/>
    <w:rsid w:val="00ED5522"/>
    <w:rsid w:val="00ED5776"/>
    <w:rsid w:val="00ED7778"/>
    <w:rsid w:val="00EE082E"/>
    <w:rsid w:val="00EE0D77"/>
    <w:rsid w:val="00EE12A1"/>
    <w:rsid w:val="00EE1D8D"/>
    <w:rsid w:val="00EE1F53"/>
    <w:rsid w:val="00EE32ED"/>
    <w:rsid w:val="00EE45FD"/>
    <w:rsid w:val="00EE4652"/>
    <w:rsid w:val="00EE4BE2"/>
    <w:rsid w:val="00EE4FA1"/>
    <w:rsid w:val="00EE57EA"/>
    <w:rsid w:val="00EE5914"/>
    <w:rsid w:val="00EE625B"/>
    <w:rsid w:val="00EE632E"/>
    <w:rsid w:val="00EE6533"/>
    <w:rsid w:val="00EE688B"/>
    <w:rsid w:val="00EE7642"/>
    <w:rsid w:val="00EF0537"/>
    <w:rsid w:val="00EF0BE3"/>
    <w:rsid w:val="00EF18FE"/>
    <w:rsid w:val="00EF1C8D"/>
    <w:rsid w:val="00EF1E88"/>
    <w:rsid w:val="00EF1ED4"/>
    <w:rsid w:val="00EF5787"/>
    <w:rsid w:val="00EF5B66"/>
    <w:rsid w:val="00EF60D0"/>
    <w:rsid w:val="00EF6B6E"/>
    <w:rsid w:val="00F0071D"/>
    <w:rsid w:val="00F02311"/>
    <w:rsid w:val="00F02DBE"/>
    <w:rsid w:val="00F032D8"/>
    <w:rsid w:val="00F03903"/>
    <w:rsid w:val="00F0467F"/>
    <w:rsid w:val="00F04F6E"/>
    <w:rsid w:val="00F0528D"/>
    <w:rsid w:val="00F05330"/>
    <w:rsid w:val="00F06C67"/>
    <w:rsid w:val="00F06DFD"/>
    <w:rsid w:val="00F071D1"/>
    <w:rsid w:val="00F072BD"/>
    <w:rsid w:val="00F07533"/>
    <w:rsid w:val="00F07D98"/>
    <w:rsid w:val="00F10629"/>
    <w:rsid w:val="00F130A3"/>
    <w:rsid w:val="00F15FA5"/>
    <w:rsid w:val="00F17E65"/>
    <w:rsid w:val="00F209B7"/>
    <w:rsid w:val="00F21A74"/>
    <w:rsid w:val="00F22870"/>
    <w:rsid w:val="00F22992"/>
    <w:rsid w:val="00F23045"/>
    <w:rsid w:val="00F2376F"/>
    <w:rsid w:val="00F243D8"/>
    <w:rsid w:val="00F24795"/>
    <w:rsid w:val="00F25909"/>
    <w:rsid w:val="00F25CA8"/>
    <w:rsid w:val="00F25FBD"/>
    <w:rsid w:val="00F2698D"/>
    <w:rsid w:val="00F278A8"/>
    <w:rsid w:val="00F30828"/>
    <w:rsid w:val="00F313D6"/>
    <w:rsid w:val="00F318CA"/>
    <w:rsid w:val="00F31E1C"/>
    <w:rsid w:val="00F31EAB"/>
    <w:rsid w:val="00F32227"/>
    <w:rsid w:val="00F33A27"/>
    <w:rsid w:val="00F35CAB"/>
    <w:rsid w:val="00F36EE0"/>
    <w:rsid w:val="00F40623"/>
    <w:rsid w:val="00F40F0C"/>
    <w:rsid w:val="00F41124"/>
    <w:rsid w:val="00F417EC"/>
    <w:rsid w:val="00F41832"/>
    <w:rsid w:val="00F424E5"/>
    <w:rsid w:val="00F426BE"/>
    <w:rsid w:val="00F42DF0"/>
    <w:rsid w:val="00F45226"/>
    <w:rsid w:val="00F4532D"/>
    <w:rsid w:val="00F453F9"/>
    <w:rsid w:val="00F454AE"/>
    <w:rsid w:val="00F45848"/>
    <w:rsid w:val="00F45CE0"/>
    <w:rsid w:val="00F462E6"/>
    <w:rsid w:val="00F4766C"/>
    <w:rsid w:val="00F47F21"/>
    <w:rsid w:val="00F5060E"/>
    <w:rsid w:val="00F507D1"/>
    <w:rsid w:val="00F50BBB"/>
    <w:rsid w:val="00F50DB1"/>
    <w:rsid w:val="00F51130"/>
    <w:rsid w:val="00F519CE"/>
    <w:rsid w:val="00F51ADA"/>
    <w:rsid w:val="00F53DDC"/>
    <w:rsid w:val="00F53E34"/>
    <w:rsid w:val="00F53ED8"/>
    <w:rsid w:val="00F54149"/>
    <w:rsid w:val="00F557AD"/>
    <w:rsid w:val="00F560BD"/>
    <w:rsid w:val="00F56C2C"/>
    <w:rsid w:val="00F571F2"/>
    <w:rsid w:val="00F575EA"/>
    <w:rsid w:val="00F60203"/>
    <w:rsid w:val="00F607C5"/>
    <w:rsid w:val="00F60AC0"/>
    <w:rsid w:val="00F60DEA"/>
    <w:rsid w:val="00F61161"/>
    <w:rsid w:val="00F61EE5"/>
    <w:rsid w:val="00F62FB4"/>
    <w:rsid w:val="00F6302A"/>
    <w:rsid w:val="00F63732"/>
    <w:rsid w:val="00F63788"/>
    <w:rsid w:val="00F63950"/>
    <w:rsid w:val="00F639EE"/>
    <w:rsid w:val="00F646A8"/>
    <w:rsid w:val="00F64B61"/>
    <w:rsid w:val="00F64C2B"/>
    <w:rsid w:val="00F651BE"/>
    <w:rsid w:val="00F67BA0"/>
    <w:rsid w:val="00F67F53"/>
    <w:rsid w:val="00F703BE"/>
    <w:rsid w:val="00F70532"/>
    <w:rsid w:val="00F71A90"/>
    <w:rsid w:val="00F71C64"/>
    <w:rsid w:val="00F71F69"/>
    <w:rsid w:val="00F7226C"/>
    <w:rsid w:val="00F72B72"/>
    <w:rsid w:val="00F74BB9"/>
    <w:rsid w:val="00F75582"/>
    <w:rsid w:val="00F758D1"/>
    <w:rsid w:val="00F76EFA"/>
    <w:rsid w:val="00F77433"/>
    <w:rsid w:val="00F77E5A"/>
    <w:rsid w:val="00F804BE"/>
    <w:rsid w:val="00F8169D"/>
    <w:rsid w:val="00F817CE"/>
    <w:rsid w:val="00F81854"/>
    <w:rsid w:val="00F81A80"/>
    <w:rsid w:val="00F82148"/>
    <w:rsid w:val="00F8249C"/>
    <w:rsid w:val="00F82509"/>
    <w:rsid w:val="00F832BA"/>
    <w:rsid w:val="00F8361B"/>
    <w:rsid w:val="00F83848"/>
    <w:rsid w:val="00F8456C"/>
    <w:rsid w:val="00F859D8"/>
    <w:rsid w:val="00F85BA6"/>
    <w:rsid w:val="00F868F5"/>
    <w:rsid w:val="00F86C36"/>
    <w:rsid w:val="00F87F79"/>
    <w:rsid w:val="00F90289"/>
    <w:rsid w:val="00F90470"/>
    <w:rsid w:val="00F9056A"/>
    <w:rsid w:val="00F90F8D"/>
    <w:rsid w:val="00F91570"/>
    <w:rsid w:val="00F9159D"/>
    <w:rsid w:val="00F92782"/>
    <w:rsid w:val="00F93811"/>
    <w:rsid w:val="00F93AA9"/>
    <w:rsid w:val="00F9505F"/>
    <w:rsid w:val="00F963E8"/>
    <w:rsid w:val="00F96985"/>
    <w:rsid w:val="00F96D74"/>
    <w:rsid w:val="00F97466"/>
    <w:rsid w:val="00F97615"/>
    <w:rsid w:val="00F97838"/>
    <w:rsid w:val="00F97B9F"/>
    <w:rsid w:val="00F97FB2"/>
    <w:rsid w:val="00FA0607"/>
    <w:rsid w:val="00FA0C6D"/>
    <w:rsid w:val="00FA1796"/>
    <w:rsid w:val="00FA2453"/>
    <w:rsid w:val="00FA2BB3"/>
    <w:rsid w:val="00FA48FD"/>
    <w:rsid w:val="00FA6806"/>
    <w:rsid w:val="00FA7812"/>
    <w:rsid w:val="00FA7A5E"/>
    <w:rsid w:val="00FB0058"/>
    <w:rsid w:val="00FB0545"/>
    <w:rsid w:val="00FB1632"/>
    <w:rsid w:val="00FB1771"/>
    <w:rsid w:val="00FB2649"/>
    <w:rsid w:val="00FB26D2"/>
    <w:rsid w:val="00FB3CF9"/>
    <w:rsid w:val="00FB3E99"/>
    <w:rsid w:val="00FB41FA"/>
    <w:rsid w:val="00FB4C80"/>
    <w:rsid w:val="00FB5482"/>
    <w:rsid w:val="00FB5BDC"/>
    <w:rsid w:val="00FB6545"/>
    <w:rsid w:val="00FB671C"/>
    <w:rsid w:val="00FB6A6A"/>
    <w:rsid w:val="00FB7022"/>
    <w:rsid w:val="00FC1637"/>
    <w:rsid w:val="00FC1D6C"/>
    <w:rsid w:val="00FC7429"/>
    <w:rsid w:val="00FC7EEB"/>
    <w:rsid w:val="00FD07F6"/>
    <w:rsid w:val="00FD16A9"/>
    <w:rsid w:val="00FD1914"/>
    <w:rsid w:val="00FD1B05"/>
    <w:rsid w:val="00FD1CAD"/>
    <w:rsid w:val="00FD1D0D"/>
    <w:rsid w:val="00FD1EC8"/>
    <w:rsid w:val="00FD21B0"/>
    <w:rsid w:val="00FD2D24"/>
    <w:rsid w:val="00FD38DA"/>
    <w:rsid w:val="00FD3CC7"/>
    <w:rsid w:val="00FD3EFD"/>
    <w:rsid w:val="00FD47ED"/>
    <w:rsid w:val="00FD547F"/>
    <w:rsid w:val="00FD5ECC"/>
    <w:rsid w:val="00FD720F"/>
    <w:rsid w:val="00FD7236"/>
    <w:rsid w:val="00FD73A0"/>
    <w:rsid w:val="00FD74DB"/>
    <w:rsid w:val="00FD7589"/>
    <w:rsid w:val="00FD7660"/>
    <w:rsid w:val="00FD7C77"/>
    <w:rsid w:val="00FE0655"/>
    <w:rsid w:val="00FE0E4B"/>
    <w:rsid w:val="00FE21D0"/>
    <w:rsid w:val="00FE2365"/>
    <w:rsid w:val="00FE2EEC"/>
    <w:rsid w:val="00FE37D7"/>
    <w:rsid w:val="00FE4C7B"/>
    <w:rsid w:val="00FE4EB8"/>
    <w:rsid w:val="00FE5AF5"/>
    <w:rsid w:val="00FE7336"/>
    <w:rsid w:val="00FE787C"/>
    <w:rsid w:val="00FF14FC"/>
    <w:rsid w:val="00FF1690"/>
    <w:rsid w:val="00FF2191"/>
    <w:rsid w:val="00FF2643"/>
    <w:rsid w:val="00FF2EDA"/>
    <w:rsid w:val="00FF3799"/>
    <w:rsid w:val="00FF45A5"/>
    <w:rsid w:val="00FF5111"/>
    <w:rsid w:val="00FF5AAE"/>
    <w:rsid w:val="00FF5C91"/>
    <w:rsid w:val="00FF6478"/>
    <w:rsid w:val="00FF6D63"/>
    <w:rsid w:val="00FF7453"/>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4B780D"/>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B557B4"/>
    <w:pPr>
      <w:pBdr>
        <w:top w:val="none" w:sz="0" w:space="0" w:color="auto"/>
      </w:pBdr>
      <w:spacing w:before="180"/>
      <w:outlineLvl w:val="1"/>
    </w:pPr>
    <w:rPr>
      <w:rFonts w:ascii="Times New Roman" w:hAnsi="Times New Roman"/>
      <w:sz w:val="32"/>
    </w:rPr>
  </w:style>
  <w:style w:type="paragraph" w:styleId="31">
    <w:name w:val="heading 3"/>
    <w:basedOn w:val="21"/>
    <w:next w:val="a1"/>
    <w:link w:val="32"/>
    <w:qFormat/>
    <w:rsid w:val="00973137"/>
    <w:pPr>
      <w:spacing w:before="120"/>
      <w:outlineLvl w:val="2"/>
    </w:pPr>
    <w:rPr>
      <w:sz w:val="28"/>
    </w:rPr>
  </w:style>
  <w:style w:type="paragraph" w:styleId="41">
    <w:name w:val="heading 4"/>
    <w:basedOn w:val="31"/>
    <w:next w:val="a1"/>
    <w:link w:val="42"/>
    <w:qFormat/>
    <w:rsid w:val="00973137"/>
    <w:pPr>
      <w:ind w:left="1418" w:hanging="1418"/>
      <w:outlineLvl w:val="3"/>
    </w:pPr>
    <w:rPr>
      <w:sz w:val="24"/>
    </w:rPr>
  </w:style>
  <w:style w:type="paragraph" w:styleId="50">
    <w:name w:val="heading 5"/>
    <w:basedOn w:val="41"/>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3"/>
    <w:rsid w:val="00973137"/>
    <w:pPr>
      <w:ind w:left="1702"/>
    </w:pPr>
  </w:style>
  <w:style w:type="paragraph" w:styleId="43">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qFormat/>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qFormat/>
    <w:rsid w:val="00973137"/>
    <w:rPr>
      <w:rFonts w:ascii="Times New Roman" w:hAnsi="Times New Roman"/>
    </w:rPr>
  </w:style>
  <w:style w:type="paragraph" w:customStyle="1" w:styleId="B3">
    <w:name w:val="B3"/>
    <w:basedOn w:val="33"/>
    <w:link w:val="B3Char2"/>
    <w:qFormat/>
    <w:rsid w:val="00973137"/>
    <w:rPr>
      <w:rFonts w:ascii="Times New Roman" w:hAnsi="Times New Roman"/>
    </w:rPr>
  </w:style>
  <w:style w:type="paragraph" w:customStyle="1" w:styleId="B4">
    <w:name w:val="B4"/>
    <w:basedOn w:val="43"/>
    <w:link w:val="B4Char"/>
    <w:qFormat/>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qFormat/>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qFormat/>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qFormat/>
    <w:rsid w:val="00973137"/>
    <w:rPr>
      <w:rFonts w:ascii="Times New Roman" w:hAnsi="Times New Roman"/>
      <w:lang w:eastAsia="ja-JP"/>
    </w:rPr>
  </w:style>
  <w:style w:type="character" w:customStyle="1" w:styleId="B5Char">
    <w:name w:val="B5 Char"/>
    <w:link w:val="B5"/>
    <w:qFormat/>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3"/>
    <w:qFormat/>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B557B4"/>
    <w:rPr>
      <w:rFonts w:ascii="Times New Roman" w:hAnsi="Times New Roman"/>
      <w:sz w:val="32"/>
      <w:lang w:val="en-GB" w:eastAsia="ja-JP"/>
    </w:rPr>
  </w:style>
  <w:style w:type="character" w:customStyle="1" w:styleId="32">
    <w:name w:val="标题 3 字符"/>
    <w:link w:val="31"/>
    <w:rsid w:val="00973137"/>
    <w:rPr>
      <w:rFonts w:ascii="Arial" w:hAnsi="Arial"/>
      <w:sz w:val="28"/>
      <w:lang w:eastAsia="ja-JP"/>
    </w:rPr>
  </w:style>
  <w:style w:type="character" w:customStyle="1" w:styleId="42">
    <w:name w:val="标题 4 字符"/>
    <w:link w:val="41"/>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character" w:customStyle="1" w:styleId="B1Char">
    <w:name w:val="B1 Char"/>
    <w:qFormat/>
    <w:rsid w:val="008338D6"/>
    <w:rPr>
      <w:rFonts w:eastAsia="Times New Roman"/>
      <w:lang w:eastAsia="en-GB"/>
    </w:rPr>
  </w:style>
  <w:style w:type="character" w:customStyle="1" w:styleId="B3Char">
    <w:name w:val="B3 Char"/>
    <w:qFormat/>
    <w:locked/>
    <w:rsid w:val="008338D6"/>
    <w:rPr>
      <w:rFonts w:eastAsia="Times New Roman"/>
      <w:lang w:eastAsia="en-GB"/>
    </w:rPr>
  </w:style>
  <w:style w:type="paragraph" w:customStyle="1" w:styleId="cjk">
    <w:name w:val="cjk"/>
    <w:basedOn w:val="a1"/>
    <w:qFormat/>
    <w:rsid w:val="00E27927"/>
    <w:pPr>
      <w:spacing w:before="100" w:beforeAutospacing="1" w:after="181" w:line="240" w:lineRule="auto"/>
    </w:pPr>
    <w:rPr>
      <w:rFonts w:ascii="宋体" w:eastAsia="宋体" w:hAnsi="宋体" w:cs="宋体"/>
      <w:sz w:val="24"/>
      <w:szCs w:val="24"/>
      <w:lang w:eastAsia="zh-CN"/>
    </w:rPr>
  </w:style>
  <w:style w:type="paragraph" w:customStyle="1" w:styleId="References">
    <w:name w:val="References"/>
    <w:basedOn w:val="a1"/>
    <w:rsid w:val="00E76A0E"/>
    <w:pPr>
      <w:numPr>
        <w:numId w:val="19"/>
      </w:numPr>
      <w:overflowPunct w:val="0"/>
      <w:autoSpaceDE w:val="0"/>
      <w:autoSpaceDN w:val="0"/>
      <w:adjustRightInd w:val="0"/>
      <w:spacing w:after="80" w:line="240" w:lineRule="auto"/>
      <w:textAlignment w:val="baseline"/>
    </w:pPr>
    <w:rPr>
      <w:rFonts w:ascii="Times New Roman" w:eastAsia="MS Mincho" w:hAnsi="Times New Roman" w:cs="Times New Roman"/>
      <w:sz w:val="18"/>
      <w:szCs w:val="20"/>
      <w:lang w:eastAsia="en-GB"/>
    </w:rPr>
  </w:style>
  <w:style w:type="paragraph" w:customStyle="1" w:styleId="ZchnZchn">
    <w:name w:val="Zchn Zchn"/>
    <w:semiHidden/>
    <w:rsid w:val="00E76A0E"/>
    <w:pPr>
      <w:keepNext/>
      <w:numPr>
        <w:numId w:val="20"/>
      </w:numPr>
      <w:autoSpaceDE w:val="0"/>
      <w:autoSpaceDN w:val="0"/>
      <w:adjustRightInd w:val="0"/>
      <w:spacing w:before="60" w:after="60"/>
      <w:jc w:val="both"/>
    </w:pPr>
    <w:rPr>
      <w:rFonts w:ascii="Arial" w:eastAsia="宋体" w:hAnsi="Arial" w:cs="Arial"/>
      <w:color w:val="0000FF"/>
      <w:kern w:val="2"/>
    </w:rPr>
  </w:style>
  <w:style w:type="paragraph" w:styleId="40">
    <w:name w:val="List Number 4"/>
    <w:basedOn w:val="a1"/>
    <w:rsid w:val="00E76A0E"/>
    <w:pPr>
      <w:numPr>
        <w:numId w:val="21"/>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D81EEDAA-FB33-474E-9288-F480019AF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5</Pages>
  <Words>2060</Words>
  <Characters>11748</Characters>
  <Application>Microsoft Office Word</Application>
  <DocSecurity>0</DocSecurity>
  <Lines>97</Lines>
  <Paragraphs>27</Paragraphs>
  <ScaleCrop>false</ScaleCrop>
  <Company/>
  <LinksUpToDate>false</LinksUpToDate>
  <CharactersWithSpaces>13781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OPPO - RAN4 #109</cp:lastModifiedBy>
  <cp:revision>286</cp:revision>
  <cp:lastPrinted>2008-01-31T07:09:00Z</cp:lastPrinted>
  <dcterms:created xsi:type="dcterms:W3CDTF">2023-07-17T07:32:00Z</dcterms:created>
  <dcterms:modified xsi:type="dcterms:W3CDTF">2023-11-03T10:44:00Z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